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w:t>
      </w:r>
      <w:r w:rsidR="00B947B9">
        <w:rPr>
          <w:rFonts w:hint="eastAsia"/>
          <w:b/>
          <w:noProof/>
          <w:sz w:val="24"/>
          <w:lang w:eastAsia="zh-TW"/>
        </w:rPr>
        <w:t>1</w:t>
      </w:r>
      <w:r w:rsidR="00236FCD">
        <w:rPr>
          <w:b/>
          <w:i/>
          <w:noProof/>
          <w:sz w:val="28"/>
        </w:rPr>
        <w:tab/>
      </w:r>
      <w:r w:rsidR="00352CF4" w:rsidRPr="00352CF4">
        <w:rPr>
          <w:b/>
          <w:i/>
          <w:noProof/>
          <w:sz w:val="28"/>
        </w:rPr>
        <w:t>R4-2407958</w:t>
      </w:r>
    </w:p>
    <w:p w:rsidR="00772824" w:rsidRPr="0044743B" w:rsidRDefault="00794B78" w:rsidP="00772824">
      <w:pPr>
        <w:pStyle w:val="CRCoverPage"/>
        <w:keepNext/>
        <w:adjustRightInd w:val="0"/>
        <w:outlineLvl w:val="0"/>
        <w:rPr>
          <w:rFonts w:cs="Arial"/>
          <w:b/>
        </w:rPr>
      </w:pPr>
      <w:r>
        <w:rPr>
          <w:rFonts w:eastAsia="SimSun" w:cs="Arial"/>
          <w:b/>
          <w:sz w:val="24"/>
          <w:szCs w:val="24"/>
          <w:lang w:eastAsia="zh-CN"/>
        </w:rPr>
        <w:t>Fukuoka City, Fukuoka</w:t>
      </w:r>
      <w:r w:rsidR="00B947B9" w:rsidRPr="00B947B9">
        <w:rPr>
          <w:rFonts w:eastAsia="SimSun" w:cs="Arial"/>
          <w:b/>
          <w:sz w:val="24"/>
          <w:szCs w:val="24"/>
          <w:lang w:eastAsia="zh-CN"/>
        </w:rPr>
        <w:t>, Japan, 20</w:t>
      </w:r>
      <w:r w:rsidR="00B947B9" w:rsidRPr="00B947B9">
        <w:rPr>
          <w:rFonts w:eastAsia="SimSun" w:cs="Arial"/>
          <w:b/>
          <w:sz w:val="24"/>
          <w:szCs w:val="24"/>
          <w:vertAlign w:val="superscript"/>
          <w:lang w:eastAsia="zh-CN"/>
        </w:rPr>
        <w:t>th</w:t>
      </w:r>
      <w:r w:rsidR="00B947B9" w:rsidRPr="00B947B9">
        <w:rPr>
          <w:rFonts w:eastAsia="SimSun" w:cs="Arial"/>
          <w:b/>
          <w:sz w:val="24"/>
          <w:szCs w:val="24"/>
          <w:lang w:eastAsia="zh-CN"/>
        </w:rPr>
        <w:t xml:space="preserve"> – 24</w:t>
      </w:r>
      <w:r w:rsidR="00B947B9" w:rsidRPr="00B947B9">
        <w:rPr>
          <w:rFonts w:eastAsia="SimSun" w:cs="Arial"/>
          <w:b/>
          <w:sz w:val="24"/>
          <w:szCs w:val="24"/>
          <w:vertAlign w:val="superscript"/>
          <w:lang w:eastAsia="zh-CN"/>
        </w:rPr>
        <w:t>th</w:t>
      </w:r>
      <w:r w:rsidR="00B947B9" w:rsidRPr="00B947B9">
        <w:rPr>
          <w:rFonts w:eastAsia="SimSun" w:cs="Arial"/>
          <w:b/>
          <w:sz w:val="24"/>
          <w:szCs w:val="24"/>
          <w:lang w:eastAsia="zh-CN"/>
        </w:rPr>
        <w:t xml:space="preserve"> May,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BB0632" w:rsidP="009D6E0E">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9D6E0E">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352CF4">
            <w:pPr>
              <w:pStyle w:val="CRCoverPage"/>
              <w:spacing w:after="0"/>
              <w:rPr>
                <w:noProof/>
                <w:lang w:eastAsia="zh-TW"/>
              </w:rPr>
            </w:pPr>
            <w:r>
              <w:rPr>
                <w:rFonts w:hint="eastAsia"/>
                <w:noProof/>
                <w:lang w:eastAsia="zh-TW"/>
              </w:rPr>
              <w:t>1218</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BB0632">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BB0632" w:rsidP="00B947B9">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586D67">
              <w:rPr>
                <w:rFonts w:hint="eastAsia"/>
                <w:b/>
                <w:noProof/>
                <w:sz w:val="28"/>
                <w:lang w:eastAsia="zh-TW"/>
              </w:rPr>
              <w:t>8</w:t>
            </w:r>
            <w:r w:rsidR="00236FCD">
              <w:rPr>
                <w:b/>
                <w:noProof/>
                <w:sz w:val="28"/>
              </w:rPr>
              <w:t>.</w:t>
            </w:r>
            <w:r w:rsidR="00B947B9">
              <w:rPr>
                <w:rFonts w:hint="eastAsia"/>
                <w:b/>
                <w:noProof/>
                <w:sz w:val="28"/>
                <w:lang w:eastAsia="zh-TW"/>
              </w:rPr>
              <w:t>5</w:t>
            </w:r>
            <w:r w:rsidR="00236FCD">
              <w:rPr>
                <w:b/>
                <w:noProof/>
                <w:sz w:val="28"/>
              </w:rPr>
              <w:t>.</w:t>
            </w:r>
            <w:r w:rsidR="00B947B9">
              <w:rPr>
                <w:rFonts w:hint="eastAsia"/>
                <w:b/>
                <w:noProof/>
                <w:sz w:val="28"/>
                <w:lang w:eastAsia="zh-TW"/>
              </w:rPr>
              <w:t>1</w:t>
            </w:r>
            <w:r>
              <w:rPr>
                <w:b/>
                <w:noProof/>
                <w:sz w:val="28"/>
                <w:lang w:eastAsia="zh-TW"/>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352CF4" w:rsidP="003A5F0D">
            <w:pPr>
              <w:pStyle w:val="CRCoverPage"/>
              <w:spacing w:after="0"/>
              <w:ind w:left="100"/>
              <w:rPr>
                <w:noProof/>
                <w:lang w:eastAsia="zh-TW"/>
              </w:rPr>
            </w:pPr>
            <w:r w:rsidRPr="00352CF4">
              <w:rPr>
                <w:lang w:eastAsia="zh-TW"/>
              </w:rPr>
              <w:t xml:space="preserve">(DC_R17_xBLTE_2BNR_yDL2UL) </w:t>
            </w:r>
            <w:r w:rsidR="003073A8" w:rsidRPr="003073A8">
              <w:rPr>
                <w:lang w:eastAsia="zh-TW"/>
              </w:rPr>
              <w:t>CR for TS 38.101-</w:t>
            </w:r>
            <w:r w:rsidR="009D6E0E">
              <w:rPr>
                <w:rFonts w:hint="eastAsia"/>
                <w:lang w:eastAsia="zh-TW"/>
              </w:rPr>
              <w:t>3</w:t>
            </w:r>
            <w:r w:rsidR="003073A8" w:rsidRPr="003073A8">
              <w:rPr>
                <w:lang w:eastAsia="zh-TW"/>
              </w:rPr>
              <w:t xml:space="preserve">: </w:t>
            </w:r>
            <w:r w:rsidR="003A5F0D">
              <w:rPr>
                <w:rFonts w:hint="eastAsia"/>
                <w:lang w:eastAsia="zh-TW"/>
              </w:rPr>
              <w:t>Corrections on NE-DC configurations</w:t>
            </w:r>
            <w:r w:rsidR="00C664A8">
              <w:rPr>
                <w:rFonts w:hint="eastAsia"/>
                <w:lang w:eastAsia="zh-TW"/>
              </w:rPr>
              <w:t xml:space="preserve"> (</w:t>
            </w:r>
            <w:bookmarkStart w:id="0" w:name="_GoBack"/>
            <w:r w:rsidR="00C664A8">
              <w:rPr>
                <w:rFonts w:hint="eastAsia"/>
                <w:lang w:eastAsia="zh-TW"/>
              </w:rPr>
              <w:t>Rel.18</w:t>
            </w:r>
            <w:bookmarkEnd w:id="0"/>
            <w:r w:rsidR="00C664A8">
              <w:rPr>
                <w:rFonts w:hint="eastAsia"/>
                <w:lang w:eastAsia="zh-TW"/>
              </w:rPr>
              <w:t>)</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352CF4" w:rsidP="00B947B9">
            <w:pPr>
              <w:pStyle w:val="CRCoverPage"/>
              <w:spacing w:after="0"/>
              <w:ind w:left="100"/>
              <w:rPr>
                <w:noProof/>
                <w:lang w:eastAsia="zh-TW"/>
              </w:rPr>
            </w:pPr>
            <w:fldSimple w:instr=" DOCPROPERTY  SourceIfWg  \* MERGEFORMAT ">
              <w:r>
                <w:rPr>
                  <w:noProof/>
                </w:rPr>
                <w:t>CHTTL</w:t>
              </w:r>
            </w:fldSimple>
            <w:r>
              <w:rPr>
                <w:rFonts w:hint="eastAsia"/>
                <w:noProof/>
                <w:lang w:eastAsia="zh-TW"/>
              </w:rPr>
              <w:t>, Huawei, LGE</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A35152" w:rsidRPr="00A35152" w:rsidRDefault="00352CF4" w:rsidP="00A35152">
            <w:pPr>
              <w:pStyle w:val="CRCoverPage"/>
              <w:spacing w:after="0"/>
              <w:ind w:left="100"/>
              <w:rPr>
                <w:color w:val="0D0D0D" w:themeColor="text1" w:themeTint="F2"/>
                <w:lang w:eastAsia="zh-TW"/>
              </w:rPr>
            </w:pPr>
            <w:fldSimple w:instr=" DOCPROPERTY  RelatedWis  \* MERGEFORMAT ">
              <w:r>
                <w:rPr>
                  <w:noProof/>
                </w:rPr>
                <w:t>DC_R17_1BLTE_1BNR_2DL2UL-Core, DC_R17_2BLTE_1BNR_3DL2UL-Core, DC_R17_xBLTE_2BNR_yDL2UL-Core, DC_R18_xBLTE_2BNR_yDL2UL-Core</w:t>
              </w:r>
            </w:fldSimple>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B947B9">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17B6C">
              <w:rPr>
                <w:rFonts w:hint="eastAsia"/>
                <w:lang w:eastAsia="zh-TW"/>
              </w:rPr>
              <w:t>0</w:t>
            </w:r>
            <w:r w:rsidR="00B947B9">
              <w:rPr>
                <w:rFonts w:hint="eastAsia"/>
                <w:lang w:eastAsia="zh-TW"/>
              </w:rPr>
              <w:t>5</w:t>
            </w:r>
            <w:r w:rsidR="001C6D1F">
              <w:rPr>
                <w:rFonts w:hint="eastAsia"/>
                <w:lang w:eastAsia="zh-TW"/>
              </w:rPr>
              <w:t>-</w:t>
            </w:r>
            <w:r w:rsidR="00B947B9">
              <w:rPr>
                <w:rFonts w:hint="eastAsia"/>
                <w:lang w:eastAsia="zh-TW"/>
              </w:rPr>
              <w:t>20</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4E16C0">
            <w:pPr>
              <w:pStyle w:val="CRCoverPage"/>
              <w:spacing w:after="0"/>
              <w:ind w:left="100" w:right="-609"/>
              <w:rPr>
                <w:b/>
                <w:noProof/>
                <w:lang w:eastAsia="zh-TW"/>
              </w:rPr>
            </w:pPr>
            <w:r>
              <w:rPr>
                <w:rFonts w:hint="eastAsia"/>
                <w:b/>
                <w:noProof/>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BB0632"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A35152" w:rsidRDefault="00A35152" w:rsidP="00A35152">
            <w:pPr>
              <w:pStyle w:val="CRCoverPage"/>
              <w:spacing w:after="0"/>
              <w:ind w:left="100"/>
              <w:rPr>
                <w:noProof/>
                <w:lang w:eastAsia="zh-TW"/>
              </w:rPr>
            </w:pPr>
            <w:r>
              <w:rPr>
                <w:rFonts w:hint="eastAsia"/>
                <w:noProof/>
                <w:lang w:eastAsia="zh-TW"/>
              </w:rPr>
              <w:t>Some NE-DC configurations are not aligned with the notations, orders and the grouping guidelines.</w:t>
            </w:r>
          </w:p>
          <w:p w:rsidR="00A35152" w:rsidRPr="00236FCD" w:rsidRDefault="00A35152" w:rsidP="00A35152">
            <w:pPr>
              <w:pStyle w:val="CRCoverPage"/>
              <w:spacing w:after="0"/>
              <w:ind w:left="100"/>
              <w:rPr>
                <w:noProof/>
                <w:lang w:eastAsia="zh-TW"/>
              </w:rPr>
            </w:pPr>
            <w:r>
              <w:rPr>
                <w:rFonts w:hint="eastAsia"/>
                <w:noProof/>
                <w:lang w:eastAsia="zh-TW"/>
              </w:rPr>
              <w:t>Note that in RAN4#110</w:t>
            </w:r>
            <w:r w:rsidR="00BB6B82">
              <w:rPr>
                <w:rFonts w:hint="eastAsia"/>
                <w:noProof/>
                <w:lang w:eastAsia="zh-TW"/>
              </w:rPr>
              <w:t xml:space="preserve">, the notations of NE-DC with intra-band components are further clarified in the agreed WF </w:t>
            </w:r>
            <w:r w:rsidR="00BB6B82" w:rsidRPr="00BB6B82">
              <w:rPr>
                <w:noProof/>
                <w:lang w:eastAsia="zh-TW"/>
              </w:rPr>
              <w:t>R4-2406682</w:t>
            </w:r>
            <w:r w:rsidR="00BB6B82">
              <w:rPr>
                <w:rFonts w:hint="eastAsia"/>
                <w:noProof/>
                <w:lang w:eastAsia="zh-TW"/>
              </w:rPr>
              <w:t>, this CR updates the corresponding notations accordingly.</w:t>
            </w:r>
          </w:p>
          <w:p w:rsidR="00236FCD" w:rsidRPr="00A35152" w:rsidRDefault="00236FCD" w:rsidP="00A8692D">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D6410D" w:rsidRDefault="00BB6B82" w:rsidP="00B947B9">
            <w:pPr>
              <w:pStyle w:val="CRCoverPage"/>
              <w:spacing w:after="0"/>
              <w:ind w:left="100"/>
              <w:rPr>
                <w:noProof/>
                <w:lang w:eastAsia="zh-TW"/>
              </w:rPr>
            </w:pPr>
            <w:r>
              <w:rPr>
                <w:rFonts w:hint="eastAsia"/>
                <w:noProof/>
                <w:lang w:eastAsia="zh-TW"/>
              </w:rPr>
              <w:t>The notations of the following NE-DC configurations are fixed.</w:t>
            </w:r>
          </w:p>
          <w:p w:rsidR="00427946" w:rsidRDefault="00BB6B82" w:rsidP="00B947B9">
            <w:pPr>
              <w:pStyle w:val="CRCoverPage"/>
              <w:spacing w:after="0"/>
              <w:ind w:left="100"/>
              <w:rPr>
                <w:noProof/>
                <w:lang w:eastAsia="zh-TW"/>
              </w:rPr>
            </w:pPr>
            <w:r>
              <w:rPr>
                <w:rFonts w:hint="eastAsia"/>
                <w:noProof/>
                <w:lang w:eastAsia="zh-TW"/>
              </w:rPr>
              <w:t xml:space="preserve">- </w:t>
            </w:r>
            <w:r w:rsidR="00427946" w:rsidRPr="00427946">
              <w:rPr>
                <w:noProof/>
                <w:lang w:eastAsia="zh-TW"/>
              </w:rPr>
              <w:t>DC_3(n)AA</w:t>
            </w:r>
            <w:r>
              <w:rPr>
                <w:rFonts w:hint="eastAsia"/>
                <w:noProof/>
                <w:lang w:eastAsia="zh-TW"/>
              </w:rPr>
              <w:t>_n8A</w:t>
            </w:r>
          </w:p>
          <w:p w:rsidR="00427946" w:rsidRDefault="00BB6B82" w:rsidP="00B947B9">
            <w:pPr>
              <w:pStyle w:val="CRCoverPage"/>
              <w:spacing w:after="0"/>
              <w:ind w:left="100"/>
              <w:rPr>
                <w:noProof/>
                <w:lang w:eastAsia="zh-TW"/>
              </w:rPr>
            </w:pPr>
            <w:r>
              <w:rPr>
                <w:rFonts w:hint="eastAsia"/>
                <w:noProof/>
                <w:lang w:eastAsia="zh-TW"/>
              </w:rPr>
              <w:t xml:space="preserve">- </w:t>
            </w:r>
            <w:r>
              <w:rPr>
                <w:noProof/>
                <w:lang w:eastAsia="zh-TW"/>
              </w:rPr>
              <w:t>DC_</w:t>
            </w:r>
            <w:r w:rsidR="00427946" w:rsidRPr="00427946">
              <w:rPr>
                <w:noProof/>
                <w:lang w:eastAsia="zh-TW"/>
              </w:rPr>
              <w:t>3(n)AA</w:t>
            </w:r>
            <w:r>
              <w:rPr>
                <w:rFonts w:hint="eastAsia"/>
                <w:noProof/>
                <w:lang w:eastAsia="zh-TW"/>
              </w:rPr>
              <w:t>_n77A</w:t>
            </w:r>
          </w:p>
          <w:p w:rsidR="00427946" w:rsidRDefault="00427946" w:rsidP="00B947B9">
            <w:pPr>
              <w:pStyle w:val="CRCoverPage"/>
              <w:spacing w:after="0"/>
              <w:ind w:left="100"/>
              <w:rPr>
                <w:noProof/>
                <w:lang w:eastAsia="zh-TW"/>
              </w:rPr>
            </w:pPr>
          </w:p>
          <w:p w:rsidR="003D7EF1" w:rsidRDefault="003D7EF1" w:rsidP="003D7EF1">
            <w:pPr>
              <w:pStyle w:val="CRCoverPage"/>
              <w:spacing w:after="0"/>
              <w:ind w:left="100"/>
              <w:rPr>
                <w:noProof/>
                <w:lang w:eastAsia="zh-TW"/>
              </w:rPr>
            </w:pPr>
            <w:r>
              <w:rPr>
                <w:rFonts w:hint="eastAsia"/>
                <w:noProof/>
                <w:lang w:eastAsia="zh-TW"/>
              </w:rPr>
              <w:t xml:space="preserve">- </w:t>
            </w:r>
            <w:r>
              <w:rPr>
                <w:noProof/>
                <w:lang w:eastAsia="zh-TW"/>
              </w:rPr>
              <w:t>DC_3(n)AA-n257A</w:t>
            </w:r>
          </w:p>
          <w:p w:rsidR="003D7EF1" w:rsidRDefault="003D7EF1" w:rsidP="003D7EF1">
            <w:pPr>
              <w:pStyle w:val="CRCoverPage"/>
              <w:spacing w:after="0"/>
              <w:ind w:left="100"/>
              <w:rPr>
                <w:noProof/>
                <w:lang w:eastAsia="zh-TW"/>
              </w:rPr>
            </w:pPr>
            <w:r>
              <w:rPr>
                <w:rFonts w:hint="eastAsia"/>
                <w:noProof/>
                <w:lang w:eastAsia="zh-TW"/>
              </w:rPr>
              <w:t xml:space="preserve">- </w:t>
            </w:r>
            <w:r>
              <w:rPr>
                <w:noProof/>
                <w:lang w:eastAsia="zh-TW"/>
              </w:rPr>
              <w:t>DC_3(n)AA-n257G</w:t>
            </w:r>
          </w:p>
          <w:p w:rsidR="003D7EF1" w:rsidRDefault="003D7EF1" w:rsidP="003D7EF1">
            <w:pPr>
              <w:pStyle w:val="CRCoverPage"/>
              <w:spacing w:after="0"/>
              <w:ind w:left="100"/>
              <w:rPr>
                <w:noProof/>
                <w:lang w:eastAsia="zh-TW"/>
              </w:rPr>
            </w:pPr>
            <w:r>
              <w:rPr>
                <w:rFonts w:hint="eastAsia"/>
                <w:noProof/>
                <w:lang w:eastAsia="zh-TW"/>
              </w:rPr>
              <w:t xml:space="preserve">- </w:t>
            </w:r>
            <w:r>
              <w:rPr>
                <w:noProof/>
                <w:lang w:eastAsia="zh-TW"/>
              </w:rPr>
              <w:t>DC_3(n)AA-n257H</w:t>
            </w:r>
          </w:p>
          <w:p w:rsidR="003D7EF1" w:rsidRDefault="003D7EF1" w:rsidP="003D7EF1">
            <w:pPr>
              <w:pStyle w:val="CRCoverPage"/>
              <w:spacing w:after="0"/>
              <w:ind w:left="100"/>
              <w:rPr>
                <w:noProof/>
                <w:lang w:eastAsia="zh-TW"/>
              </w:rPr>
            </w:pPr>
            <w:r>
              <w:rPr>
                <w:rFonts w:hint="eastAsia"/>
                <w:noProof/>
                <w:lang w:eastAsia="zh-TW"/>
              </w:rPr>
              <w:t xml:space="preserve">- </w:t>
            </w:r>
            <w:r>
              <w:rPr>
                <w:noProof/>
                <w:lang w:eastAsia="zh-TW"/>
              </w:rPr>
              <w:t>DC_3(n)AA-n257I</w:t>
            </w:r>
          </w:p>
          <w:p w:rsidR="003D7EF1" w:rsidRDefault="003D7EF1" w:rsidP="003D7EF1">
            <w:pPr>
              <w:pStyle w:val="CRCoverPage"/>
              <w:spacing w:after="0"/>
              <w:ind w:left="100"/>
              <w:rPr>
                <w:noProof/>
                <w:lang w:eastAsia="zh-TW"/>
              </w:rPr>
            </w:pPr>
            <w:r>
              <w:rPr>
                <w:rFonts w:hint="eastAsia"/>
                <w:noProof/>
                <w:lang w:eastAsia="zh-TW"/>
              </w:rPr>
              <w:t xml:space="preserve">- </w:t>
            </w:r>
            <w:r>
              <w:rPr>
                <w:noProof/>
                <w:lang w:eastAsia="zh-TW"/>
              </w:rPr>
              <w:t>DC_3(n)AA-n257J</w:t>
            </w:r>
          </w:p>
          <w:p w:rsidR="003D7EF1" w:rsidRDefault="003D7EF1" w:rsidP="003D7EF1">
            <w:pPr>
              <w:pStyle w:val="CRCoverPage"/>
              <w:spacing w:after="0"/>
              <w:ind w:left="100"/>
              <w:rPr>
                <w:noProof/>
                <w:lang w:eastAsia="zh-TW"/>
              </w:rPr>
            </w:pPr>
            <w:r>
              <w:rPr>
                <w:rFonts w:hint="eastAsia"/>
                <w:noProof/>
                <w:lang w:eastAsia="zh-TW"/>
              </w:rPr>
              <w:t xml:space="preserve">- </w:t>
            </w:r>
            <w:r>
              <w:rPr>
                <w:noProof/>
                <w:lang w:eastAsia="zh-TW"/>
              </w:rPr>
              <w:t>DC_3(n)AA-n257K</w:t>
            </w:r>
          </w:p>
          <w:p w:rsidR="003D7EF1" w:rsidRDefault="003D7EF1" w:rsidP="003D7EF1">
            <w:pPr>
              <w:pStyle w:val="CRCoverPage"/>
              <w:spacing w:after="0"/>
              <w:ind w:left="100"/>
              <w:rPr>
                <w:noProof/>
                <w:lang w:eastAsia="zh-TW"/>
              </w:rPr>
            </w:pPr>
            <w:r>
              <w:rPr>
                <w:rFonts w:hint="eastAsia"/>
                <w:noProof/>
                <w:lang w:eastAsia="zh-TW"/>
              </w:rPr>
              <w:t xml:space="preserve">- </w:t>
            </w:r>
            <w:r>
              <w:rPr>
                <w:noProof/>
                <w:lang w:eastAsia="zh-TW"/>
              </w:rPr>
              <w:t>DC_3(n)AA-n257L</w:t>
            </w:r>
          </w:p>
          <w:p w:rsidR="00427946" w:rsidRDefault="003D7EF1" w:rsidP="003D7EF1">
            <w:pPr>
              <w:pStyle w:val="CRCoverPage"/>
              <w:spacing w:after="0"/>
              <w:ind w:left="100"/>
              <w:rPr>
                <w:noProof/>
                <w:lang w:eastAsia="zh-TW"/>
              </w:rPr>
            </w:pPr>
            <w:r>
              <w:rPr>
                <w:rFonts w:hint="eastAsia"/>
                <w:noProof/>
                <w:lang w:eastAsia="zh-TW"/>
              </w:rPr>
              <w:t xml:space="preserve">- </w:t>
            </w:r>
            <w:r>
              <w:rPr>
                <w:noProof/>
                <w:lang w:eastAsia="zh-TW"/>
              </w:rPr>
              <w:t>DC_3(n)AA-n257M</w:t>
            </w:r>
          </w:p>
          <w:p w:rsidR="003D7EF1" w:rsidRDefault="003D7EF1" w:rsidP="003D7EF1">
            <w:pPr>
              <w:pStyle w:val="CRCoverPage"/>
              <w:spacing w:after="0"/>
              <w:ind w:left="100"/>
              <w:rPr>
                <w:noProof/>
                <w:lang w:eastAsia="zh-TW"/>
              </w:rPr>
            </w:pPr>
            <w:r>
              <w:rPr>
                <w:rFonts w:hint="eastAsia"/>
                <w:noProof/>
                <w:lang w:eastAsia="zh-TW"/>
              </w:rPr>
              <w:t xml:space="preserve">These NE-DC configurations are be corrected by </w:t>
            </w:r>
            <w:r>
              <w:rPr>
                <w:noProof/>
                <w:lang w:eastAsia="zh-TW"/>
              </w:rPr>
              <w:t>includ</w:t>
            </w:r>
            <w:r>
              <w:rPr>
                <w:rFonts w:hint="eastAsia"/>
                <w:noProof/>
                <w:lang w:eastAsia="zh-TW"/>
              </w:rPr>
              <w:t>ing</w:t>
            </w:r>
            <w:r>
              <w:rPr>
                <w:noProof/>
                <w:lang w:eastAsia="zh-TW"/>
              </w:rPr>
              <w:t xml:space="preserve"> </w:t>
            </w:r>
            <w:r>
              <w:rPr>
                <w:rFonts w:hint="eastAsia"/>
                <w:noProof/>
                <w:lang w:eastAsia="zh-TW"/>
              </w:rPr>
              <w:t>the</w:t>
            </w:r>
            <w:r>
              <w:rPr>
                <w:noProof/>
                <w:lang w:eastAsia="zh-TW"/>
              </w:rPr>
              <w:t xml:space="preserve"> NR carrier</w:t>
            </w:r>
            <w:r w:rsidRPr="003D7EF1">
              <w:rPr>
                <w:noProof/>
                <w:lang w:eastAsia="zh-TW"/>
              </w:rPr>
              <w:t xml:space="preserve"> first, </w:t>
            </w:r>
            <w:r>
              <w:rPr>
                <w:rFonts w:hint="eastAsia"/>
                <w:noProof/>
                <w:lang w:eastAsia="zh-TW"/>
              </w:rPr>
              <w:t>then</w:t>
            </w:r>
            <w:r w:rsidRPr="003D7EF1">
              <w:rPr>
                <w:noProof/>
                <w:lang w:eastAsia="zh-TW"/>
              </w:rPr>
              <w:t xml:space="preserve"> </w:t>
            </w:r>
            <w:r>
              <w:rPr>
                <w:noProof/>
                <w:lang w:eastAsia="zh-TW"/>
              </w:rPr>
              <w:t>the intra-band NE-DC components</w:t>
            </w:r>
            <w:r>
              <w:rPr>
                <w:rFonts w:hint="eastAsia"/>
                <w:noProof/>
                <w:lang w:eastAsia="zh-TW"/>
              </w:rPr>
              <w:t>. Also the UL NR NE-DC configurations are fixed.</w:t>
            </w:r>
          </w:p>
          <w:p w:rsidR="003D7EF1" w:rsidRDefault="003D7EF1" w:rsidP="003D7EF1">
            <w:pPr>
              <w:pStyle w:val="CRCoverPage"/>
              <w:spacing w:after="0"/>
              <w:ind w:left="100"/>
              <w:rPr>
                <w:noProof/>
                <w:lang w:eastAsia="zh-TW"/>
              </w:rPr>
            </w:pPr>
          </w:p>
          <w:p w:rsidR="00A35152" w:rsidRDefault="00A35152" w:rsidP="00B947B9">
            <w:pPr>
              <w:pStyle w:val="CRCoverPage"/>
              <w:spacing w:after="0"/>
              <w:ind w:left="100"/>
              <w:rPr>
                <w:noProof/>
                <w:lang w:eastAsia="zh-TW"/>
              </w:rPr>
            </w:pPr>
            <w:r>
              <w:rPr>
                <w:rFonts w:hint="eastAsia"/>
                <w:noProof/>
                <w:lang w:eastAsia="zh-TW"/>
              </w:rPr>
              <w:t xml:space="preserve">Note that the corresponding category A changes for Rel.18 are in </w:t>
            </w:r>
            <w:r w:rsidR="00352CF4" w:rsidRPr="00352CF4">
              <w:rPr>
                <w:noProof/>
                <w:lang w:eastAsia="zh-TW"/>
              </w:rPr>
              <w:t>R4-2407957</w:t>
            </w:r>
            <w:r>
              <w:rPr>
                <w:rFonts w:hint="eastAsia"/>
                <w:noProof/>
                <w:lang w:eastAsia="zh-TW"/>
              </w:rPr>
              <w:t xml:space="preserve"> cat.F CR, together with new corrections for Rel.18.</w:t>
            </w:r>
          </w:p>
          <w:p w:rsidR="00A35152" w:rsidRPr="009E37A6" w:rsidRDefault="00A35152" w:rsidP="00B947B9">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A35152" w:rsidP="00B947B9">
            <w:pPr>
              <w:pStyle w:val="CRCoverPage"/>
              <w:spacing w:after="0"/>
              <w:ind w:left="100"/>
              <w:rPr>
                <w:noProof/>
              </w:rPr>
            </w:pPr>
            <w:r>
              <w:rPr>
                <w:rFonts w:hint="eastAsia"/>
                <w:noProof/>
                <w:lang w:eastAsia="zh-TW"/>
              </w:rPr>
              <w:t>Some errors and misorders remain.</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A35152" w:rsidP="00A8692D">
            <w:pPr>
              <w:pStyle w:val="CRCoverPage"/>
              <w:spacing w:after="0"/>
              <w:ind w:left="100"/>
              <w:rPr>
                <w:noProof/>
                <w:lang w:eastAsia="zh-TW"/>
              </w:rPr>
            </w:pPr>
            <w:r w:rsidRPr="009D4EDF">
              <w:rPr>
                <w:noProof/>
                <w:lang w:eastAsia="zh-TW"/>
              </w:rPr>
              <w:t>5.5B.4a</w:t>
            </w:r>
            <w:r>
              <w:rPr>
                <w:rFonts w:hint="eastAsia"/>
                <w:noProof/>
                <w:lang w:eastAsia="zh-TW"/>
              </w:rPr>
              <w:t xml:space="preserve">, </w:t>
            </w:r>
            <w:r w:rsidRPr="009D4EDF">
              <w:rPr>
                <w:noProof/>
                <w:lang w:eastAsia="zh-TW"/>
              </w:rPr>
              <w:t>5.5B.6a.2</w:t>
            </w:r>
            <w:r>
              <w:rPr>
                <w:rFonts w:hint="eastAsia"/>
                <w:noProof/>
                <w:lang w:eastAsia="zh-TW"/>
              </w:rPr>
              <w:t xml:space="preserve">, </w:t>
            </w:r>
            <w:r w:rsidRPr="009D4EDF">
              <w:rPr>
                <w:noProof/>
                <w:lang w:eastAsia="zh-TW"/>
              </w:rPr>
              <w:t>5.5B.6a.</w:t>
            </w:r>
            <w:r>
              <w:rPr>
                <w:rFonts w:hint="eastAsia"/>
                <w:noProof/>
                <w:lang w:eastAsia="zh-TW"/>
              </w:rPr>
              <w:t>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A35152" w:rsidRPr="00EF5447" w:rsidRDefault="00A35152" w:rsidP="00A35152">
      <w:pPr>
        <w:pStyle w:val="30"/>
      </w:pPr>
      <w:bookmarkStart w:id="1" w:name="_Toc21351527"/>
      <w:bookmarkStart w:id="2" w:name="_Toc29807109"/>
      <w:bookmarkStart w:id="3" w:name="_Toc36648823"/>
      <w:bookmarkStart w:id="4" w:name="_Toc36651548"/>
      <w:bookmarkStart w:id="5" w:name="_Toc37256482"/>
      <w:bookmarkStart w:id="6" w:name="_Toc37256823"/>
      <w:bookmarkStart w:id="7" w:name="_Toc45890520"/>
      <w:bookmarkStart w:id="8" w:name="_Toc45891744"/>
      <w:bookmarkStart w:id="9" w:name="_Toc45892154"/>
      <w:bookmarkStart w:id="10" w:name="_Toc45892564"/>
      <w:bookmarkStart w:id="11" w:name="_Toc52352977"/>
      <w:bookmarkStart w:id="12" w:name="_Toc53174800"/>
      <w:bookmarkStart w:id="13" w:name="_Toc61378107"/>
      <w:bookmarkStart w:id="14" w:name="_Toc61378582"/>
      <w:bookmarkStart w:id="15" w:name="_Toc67953771"/>
      <w:bookmarkStart w:id="16" w:name="_Toc68733436"/>
      <w:bookmarkStart w:id="17" w:name="_Toc68784752"/>
      <w:bookmarkStart w:id="18" w:name="_Toc76736708"/>
      <w:bookmarkStart w:id="19" w:name="_Toc77241120"/>
      <w:bookmarkStart w:id="20" w:name="_Toc77241625"/>
      <w:bookmarkStart w:id="21" w:name="_Toc83743001"/>
      <w:bookmarkStart w:id="22" w:name="_Toc83909522"/>
      <w:bookmarkStart w:id="23" w:name="_Toc91071489"/>
      <w:r w:rsidRPr="00EF5447">
        <w:t>5.5B.4a</w:t>
      </w:r>
      <w:r w:rsidRPr="00EF5447">
        <w:tab/>
        <w:t>Inter-band NE-DC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A35152" w:rsidRPr="00EF5447" w:rsidRDefault="00A35152" w:rsidP="00A35152">
      <w:pPr>
        <w:pStyle w:val="40"/>
      </w:pPr>
      <w:bookmarkStart w:id="24" w:name="_Toc21351528"/>
      <w:bookmarkStart w:id="25" w:name="_Toc29807110"/>
      <w:bookmarkStart w:id="26" w:name="_Toc36648824"/>
      <w:bookmarkStart w:id="27" w:name="_Toc36651549"/>
      <w:bookmarkStart w:id="28" w:name="_Toc37256483"/>
      <w:bookmarkStart w:id="29" w:name="_Toc37256824"/>
      <w:bookmarkStart w:id="30" w:name="_Toc45890521"/>
      <w:bookmarkStart w:id="31" w:name="_Toc45891745"/>
      <w:bookmarkStart w:id="32" w:name="_Toc45892155"/>
      <w:bookmarkStart w:id="33" w:name="_Toc45892565"/>
      <w:bookmarkStart w:id="34" w:name="_Toc52352978"/>
      <w:bookmarkStart w:id="35" w:name="_Toc53174801"/>
      <w:bookmarkStart w:id="36" w:name="_Toc61378108"/>
      <w:bookmarkStart w:id="37" w:name="_Toc61378583"/>
      <w:bookmarkStart w:id="38" w:name="_Toc67953772"/>
      <w:bookmarkStart w:id="39" w:name="_Toc68733437"/>
      <w:bookmarkStart w:id="40" w:name="_Toc68784753"/>
      <w:bookmarkStart w:id="41" w:name="_Toc76736709"/>
      <w:bookmarkStart w:id="42" w:name="_Toc77241121"/>
      <w:bookmarkStart w:id="43" w:name="_Toc77241626"/>
      <w:bookmarkStart w:id="44" w:name="_Toc83743002"/>
      <w:bookmarkStart w:id="45" w:name="_Toc83909523"/>
      <w:bookmarkStart w:id="46" w:name="_Toc91071490"/>
      <w:r w:rsidRPr="00EF5447">
        <w:t>5.5B.4a.1</w:t>
      </w:r>
      <w:r w:rsidRPr="00EF5447">
        <w:tab/>
        <w:t>Inter-band NE-DC configurations within FR1 (two bands)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A35152" w:rsidRPr="00EF5447" w:rsidRDefault="00A35152" w:rsidP="00A35152">
      <w:pPr>
        <w:pStyle w:val="TH"/>
      </w:pPr>
      <w:r w:rsidRPr="00EF5447">
        <w:t>Table 5.5B.4a.1-1: Inter-band NE-DC configurations within FR1 (two bands)</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415"/>
        <w:gridCol w:w="2551"/>
      </w:tblGrid>
      <w:tr w:rsidR="00A35152" w:rsidRPr="00EF5447" w:rsidTr="00BB6B82">
        <w:trPr>
          <w:trHeight w:val="187"/>
          <w:jc w:val="center"/>
        </w:trPr>
        <w:tc>
          <w:tcPr>
            <w:tcW w:w="2547" w:type="dxa"/>
            <w:shd w:val="clear" w:color="auto" w:fill="auto"/>
            <w:hideMark/>
          </w:tcPr>
          <w:p w:rsidR="00A35152" w:rsidRPr="00EF5447" w:rsidRDefault="00A35152" w:rsidP="00BB6B82">
            <w:pPr>
              <w:pStyle w:val="TAH"/>
              <w:rPr>
                <w:lang w:eastAsia="fi-FI"/>
              </w:rPr>
            </w:pPr>
            <w:r w:rsidRPr="00EF5447">
              <w:rPr>
                <w:lang w:eastAsia="fi-FI"/>
              </w:rPr>
              <w:t>NE-DC</w:t>
            </w:r>
          </w:p>
          <w:p w:rsidR="00A35152" w:rsidRPr="00EF5447" w:rsidRDefault="00A35152" w:rsidP="00BB6B82">
            <w:pPr>
              <w:pStyle w:val="TAH"/>
              <w:rPr>
                <w:lang w:eastAsia="fi-FI"/>
              </w:rPr>
            </w:pPr>
            <w:r w:rsidRPr="00EF5447">
              <w:rPr>
                <w:lang w:eastAsia="fi-FI"/>
              </w:rPr>
              <w:t>configuration</w:t>
            </w:r>
          </w:p>
        </w:tc>
        <w:tc>
          <w:tcPr>
            <w:tcW w:w="2415" w:type="dxa"/>
            <w:shd w:val="clear" w:color="auto" w:fill="auto"/>
            <w:hideMark/>
          </w:tcPr>
          <w:p w:rsidR="00A35152" w:rsidRPr="009960ED" w:rsidRDefault="00A35152" w:rsidP="00BB6B82">
            <w:pPr>
              <w:pStyle w:val="TAH"/>
              <w:rPr>
                <w:lang w:val="fr-FR" w:eastAsia="fi-FI"/>
              </w:rPr>
            </w:pPr>
            <w:r w:rsidRPr="009960ED">
              <w:rPr>
                <w:lang w:val="fr-FR" w:eastAsia="fi-FI"/>
              </w:rPr>
              <w:t>Uplink NE-DC</w:t>
            </w:r>
          </w:p>
          <w:p w:rsidR="00A35152" w:rsidRPr="009960ED" w:rsidRDefault="00A35152" w:rsidP="00BB6B82">
            <w:pPr>
              <w:pStyle w:val="TAH"/>
              <w:rPr>
                <w:lang w:val="fr-FR" w:eastAsia="fi-FI"/>
              </w:rPr>
            </w:pPr>
            <w:r w:rsidRPr="009960ED">
              <w:rPr>
                <w:lang w:val="fr-FR" w:eastAsia="fi-FI"/>
              </w:rPr>
              <w:t>configuration</w:t>
            </w:r>
          </w:p>
          <w:p w:rsidR="00A35152" w:rsidRPr="009960ED" w:rsidRDefault="00A35152" w:rsidP="00BB6B82">
            <w:pPr>
              <w:pStyle w:val="TAH"/>
              <w:rPr>
                <w:lang w:val="fr-FR" w:eastAsia="fi-FI"/>
              </w:rPr>
            </w:pPr>
            <w:r w:rsidRPr="009960ED">
              <w:rPr>
                <w:lang w:val="fr-FR" w:eastAsia="fi-FI"/>
              </w:rPr>
              <w:t>(NOTE 1)</w:t>
            </w:r>
          </w:p>
        </w:tc>
        <w:tc>
          <w:tcPr>
            <w:tcW w:w="2551" w:type="dxa"/>
            <w:shd w:val="clear" w:color="auto" w:fill="auto"/>
            <w:hideMark/>
          </w:tcPr>
          <w:p w:rsidR="00A35152" w:rsidRPr="00EF5447" w:rsidRDefault="00A35152" w:rsidP="00BB6B82">
            <w:pPr>
              <w:pStyle w:val="TAH"/>
              <w:rPr>
                <w:lang w:eastAsia="fi-FI"/>
              </w:rPr>
            </w:pPr>
            <w:r w:rsidRPr="00EF5447">
              <w:rPr>
                <w:lang w:eastAsia="fi-FI"/>
              </w:rPr>
              <w:t>Single UL allowed</w:t>
            </w:r>
          </w:p>
        </w:tc>
      </w:tr>
      <w:tr w:rsidR="00A35152" w:rsidRPr="00EF5447" w:rsidTr="00BB6B82">
        <w:trPr>
          <w:trHeight w:val="187"/>
          <w:jc w:val="center"/>
        </w:trPr>
        <w:tc>
          <w:tcPr>
            <w:tcW w:w="2547" w:type="dxa"/>
            <w:shd w:val="clear" w:color="auto" w:fill="auto"/>
            <w:hideMark/>
          </w:tcPr>
          <w:p w:rsidR="00A35152" w:rsidRPr="00EF5447" w:rsidRDefault="00A35152" w:rsidP="00BB6B82">
            <w:pPr>
              <w:pStyle w:val="TAC"/>
              <w:rPr>
                <w:lang w:eastAsia="fi-FI"/>
              </w:rPr>
            </w:pPr>
            <w:r w:rsidRPr="00EF5447">
              <w:rPr>
                <w:lang w:eastAsia="fi-FI"/>
              </w:rPr>
              <w:t>DC_n1A_28A</w:t>
            </w:r>
          </w:p>
        </w:tc>
        <w:tc>
          <w:tcPr>
            <w:tcW w:w="2415" w:type="dxa"/>
            <w:shd w:val="clear" w:color="auto" w:fill="auto"/>
            <w:hideMark/>
          </w:tcPr>
          <w:p w:rsidR="00A35152" w:rsidRPr="00EF5447" w:rsidRDefault="00A35152" w:rsidP="00BB6B82">
            <w:pPr>
              <w:pStyle w:val="TAC"/>
              <w:rPr>
                <w:lang w:eastAsia="fi-FI"/>
              </w:rPr>
            </w:pPr>
            <w:r w:rsidRPr="00EF5447">
              <w:rPr>
                <w:lang w:eastAsia="fi-FI"/>
              </w:rPr>
              <w:t>DC_n1A_28A</w:t>
            </w:r>
          </w:p>
        </w:tc>
        <w:tc>
          <w:tcPr>
            <w:tcW w:w="2551" w:type="dxa"/>
            <w:shd w:val="clear" w:color="auto" w:fill="auto"/>
            <w:hideMark/>
          </w:tcPr>
          <w:p w:rsidR="00A35152" w:rsidRPr="00EF5447" w:rsidRDefault="00A35152" w:rsidP="00BB6B82">
            <w:pPr>
              <w:pStyle w:val="TAC"/>
              <w:rPr>
                <w:lang w:eastAsia="fi-FI"/>
              </w:rPr>
            </w:pPr>
            <w:r w:rsidRPr="00EF5447">
              <w:rPr>
                <w:lang w:eastAsia="fi-FI"/>
              </w:rPr>
              <w:t>No</w:t>
            </w:r>
          </w:p>
        </w:tc>
      </w:tr>
      <w:tr w:rsidR="00A35152" w:rsidRPr="00EF5447" w:rsidTr="00BB6B82">
        <w:trPr>
          <w:trHeight w:val="187"/>
          <w:jc w:val="center"/>
        </w:trPr>
        <w:tc>
          <w:tcPr>
            <w:tcW w:w="2547" w:type="dxa"/>
            <w:shd w:val="clear" w:color="auto" w:fill="auto"/>
            <w:vAlign w:val="center"/>
          </w:tcPr>
          <w:p w:rsidR="00A35152" w:rsidRDefault="00A35152" w:rsidP="00BB6B82">
            <w:pPr>
              <w:pStyle w:val="TAC"/>
              <w:rPr>
                <w:lang w:eastAsia="fi-FI"/>
              </w:rPr>
            </w:pPr>
            <w:r>
              <w:rPr>
                <w:lang w:eastAsia="fi-FI"/>
              </w:rPr>
              <w:t>DC_</w:t>
            </w:r>
            <w:r>
              <w:rPr>
                <w:rFonts w:hint="eastAsia"/>
                <w:lang w:val="en-US" w:eastAsia="zh-CN"/>
              </w:rPr>
              <w:t>n</w:t>
            </w:r>
            <w:r>
              <w:rPr>
                <w:lang w:val="en-US" w:eastAsia="zh-CN"/>
              </w:rPr>
              <w:t>3</w:t>
            </w:r>
            <w:r>
              <w:rPr>
                <w:lang w:eastAsia="fi-FI"/>
              </w:rPr>
              <w:t>A_</w:t>
            </w:r>
            <w:r>
              <w:rPr>
                <w:lang w:val="en-US" w:eastAsia="zh-CN"/>
              </w:rPr>
              <w:t>1</w:t>
            </w:r>
            <w:r>
              <w:rPr>
                <w:rFonts w:hint="eastAsia"/>
                <w:lang w:val="en-US" w:eastAsia="zh-CN"/>
              </w:rPr>
              <w:t>A</w:t>
            </w:r>
          </w:p>
        </w:tc>
        <w:tc>
          <w:tcPr>
            <w:tcW w:w="2415" w:type="dxa"/>
            <w:shd w:val="clear" w:color="auto" w:fill="auto"/>
            <w:vAlign w:val="center"/>
          </w:tcPr>
          <w:p w:rsidR="00A35152" w:rsidRDefault="00A35152" w:rsidP="00BB6B82">
            <w:pPr>
              <w:pStyle w:val="TAC"/>
              <w:rPr>
                <w:lang w:eastAsia="fi-FI"/>
              </w:rPr>
            </w:pPr>
            <w:r w:rsidRPr="00CA0637">
              <w:rPr>
                <w:lang w:eastAsia="fi-FI"/>
              </w:rPr>
              <w:t>DC_n3A_1A</w:t>
            </w:r>
          </w:p>
        </w:tc>
        <w:tc>
          <w:tcPr>
            <w:tcW w:w="2551" w:type="dxa"/>
            <w:shd w:val="clear" w:color="auto" w:fill="auto"/>
            <w:vAlign w:val="center"/>
          </w:tcPr>
          <w:p w:rsidR="00A35152" w:rsidRDefault="00A35152" w:rsidP="00BB6B82">
            <w:pPr>
              <w:pStyle w:val="TAC"/>
              <w:rPr>
                <w:rFonts w:eastAsia="Yu Mincho"/>
                <w:lang w:eastAsia="ja-JP"/>
              </w:rPr>
            </w:pPr>
            <w:r>
              <w:rPr>
                <w:rFonts w:eastAsia="Yu Mincho"/>
                <w:lang w:eastAsia="ja-JP"/>
              </w:rPr>
              <w:t>DC</w:t>
            </w:r>
            <w:r w:rsidRPr="00CA0637">
              <w:rPr>
                <w:rFonts w:eastAsia="Yu Mincho"/>
                <w:lang w:eastAsia="ja-JP"/>
              </w:rPr>
              <w:t>_n3</w:t>
            </w:r>
            <w:r>
              <w:rPr>
                <w:rFonts w:eastAsia="Yu Mincho"/>
                <w:lang w:eastAsia="ja-JP"/>
              </w:rPr>
              <w:t>_1</w:t>
            </w:r>
          </w:p>
        </w:tc>
      </w:tr>
      <w:tr w:rsidR="00A35152" w:rsidRPr="00EF5447" w:rsidTr="00BB6B82">
        <w:trPr>
          <w:trHeight w:val="187"/>
          <w:jc w:val="center"/>
        </w:trPr>
        <w:tc>
          <w:tcPr>
            <w:tcW w:w="2547" w:type="dxa"/>
            <w:shd w:val="clear" w:color="auto" w:fill="auto"/>
            <w:vAlign w:val="center"/>
          </w:tcPr>
          <w:p w:rsidR="00A35152" w:rsidRDefault="00A35152" w:rsidP="00BB6B82">
            <w:pPr>
              <w:pStyle w:val="TAC"/>
              <w:rPr>
                <w:lang w:eastAsia="fi-FI"/>
              </w:rPr>
            </w:pPr>
            <w:r w:rsidRPr="007507BD">
              <w:rPr>
                <w:lang w:val="fi-FI" w:eastAsia="fi-FI"/>
              </w:rPr>
              <w:t>DC_n3A_8A</w:t>
            </w:r>
          </w:p>
        </w:tc>
        <w:tc>
          <w:tcPr>
            <w:tcW w:w="2415" w:type="dxa"/>
            <w:shd w:val="clear" w:color="auto" w:fill="auto"/>
            <w:vAlign w:val="center"/>
          </w:tcPr>
          <w:p w:rsidR="00A35152" w:rsidRDefault="00A35152" w:rsidP="00BB6B82">
            <w:pPr>
              <w:pStyle w:val="TAC"/>
              <w:rPr>
                <w:lang w:eastAsia="fi-FI"/>
              </w:rPr>
            </w:pPr>
            <w:r w:rsidRPr="007507BD">
              <w:rPr>
                <w:lang w:val="fi-FI" w:eastAsia="fi-FI"/>
              </w:rPr>
              <w:t>DC_n3A_8A</w:t>
            </w:r>
          </w:p>
        </w:tc>
        <w:tc>
          <w:tcPr>
            <w:tcW w:w="2551" w:type="dxa"/>
            <w:shd w:val="clear" w:color="auto" w:fill="auto"/>
            <w:vAlign w:val="center"/>
          </w:tcPr>
          <w:p w:rsidR="00A35152" w:rsidRDefault="00A35152" w:rsidP="00BB6B82">
            <w:pPr>
              <w:pStyle w:val="TAC"/>
              <w:rPr>
                <w:rFonts w:eastAsia="Yu Mincho"/>
                <w:lang w:eastAsia="ja-JP"/>
              </w:rPr>
            </w:pPr>
            <w:r>
              <w:rPr>
                <w:rFonts w:hint="eastAsia"/>
                <w:lang w:eastAsia="zh-TW"/>
              </w:rPr>
              <w:t>N</w:t>
            </w:r>
            <w:r>
              <w:rPr>
                <w:lang w:eastAsia="zh-TW"/>
              </w:rPr>
              <w:t>o</w:t>
            </w:r>
          </w:p>
        </w:tc>
      </w:tr>
      <w:tr w:rsidR="00A35152" w:rsidRPr="00EF5447" w:rsidTr="00BB6B82">
        <w:trPr>
          <w:trHeight w:val="187"/>
          <w:jc w:val="center"/>
        </w:trPr>
        <w:tc>
          <w:tcPr>
            <w:tcW w:w="2547" w:type="dxa"/>
            <w:shd w:val="clear" w:color="auto" w:fill="auto"/>
            <w:vAlign w:val="center"/>
          </w:tcPr>
          <w:p w:rsidR="00A35152" w:rsidRDefault="00A35152" w:rsidP="00BB6B82">
            <w:pPr>
              <w:pStyle w:val="TAC"/>
              <w:rPr>
                <w:lang w:eastAsia="fi-FI"/>
              </w:rPr>
            </w:pPr>
            <w:r w:rsidRPr="00A60A80">
              <w:rPr>
                <w:lang w:val="fi-FI" w:eastAsia="fi-FI"/>
              </w:rPr>
              <w:t>DC_n8A_1A</w:t>
            </w:r>
          </w:p>
        </w:tc>
        <w:tc>
          <w:tcPr>
            <w:tcW w:w="2415" w:type="dxa"/>
            <w:shd w:val="clear" w:color="auto" w:fill="auto"/>
            <w:vAlign w:val="center"/>
          </w:tcPr>
          <w:p w:rsidR="00A35152" w:rsidRDefault="00A35152" w:rsidP="00BB6B82">
            <w:pPr>
              <w:pStyle w:val="TAC"/>
              <w:rPr>
                <w:lang w:eastAsia="fi-FI"/>
              </w:rPr>
            </w:pPr>
            <w:r w:rsidRPr="00A60A80">
              <w:rPr>
                <w:lang w:val="fi-FI" w:eastAsia="fi-FI"/>
              </w:rPr>
              <w:t>DC_n8A_1A</w:t>
            </w:r>
          </w:p>
        </w:tc>
        <w:tc>
          <w:tcPr>
            <w:tcW w:w="2551" w:type="dxa"/>
            <w:shd w:val="clear" w:color="auto" w:fill="auto"/>
            <w:vAlign w:val="center"/>
          </w:tcPr>
          <w:p w:rsidR="00A35152" w:rsidRDefault="00A35152" w:rsidP="00BB6B82">
            <w:pPr>
              <w:pStyle w:val="TAC"/>
              <w:rPr>
                <w:rFonts w:eastAsia="Yu Mincho"/>
                <w:lang w:eastAsia="ja-JP"/>
              </w:rPr>
            </w:pPr>
            <w:r>
              <w:rPr>
                <w:rFonts w:hint="eastAsia"/>
                <w:lang w:eastAsia="zh-TW"/>
              </w:rPr>
              <w:t>N</w:t>
            </w:r>
            <w:r>
              <w:rPr>
                <w:lang w:eastAsia="zh-TW"/>
              </w:rPr>
              <w:t>o</w:t>
            </w:r>
          </w:p>
        </w:tc>
      </w:tr>
      <w:tr w:rsidR="00A35152" w:rsidRPr="00EF5447" w:rsidTr="00BB6B82">
        <w:trPr>
          <w:trHeight w:val="187"/>
          <w:jc w:val="center"/>
        </w:trPr>
        <w:tc>
          <w:tcPr>
            <w:tcW w:w="2547" w:type="dxa"/>
            <w:shd w:val="clear" w:color="auto" w:fill="auto"/>
            <w:vAlign w:val="center"/>
          </w:tcPr>
          <w:p w:rsidR="00A35152" w:rsidRDefault="00A35152" w:rsidP="00BB6B82">
            <w:pPr>
              <w:pStyle w:val="TAC"/>
              <w:rPr>
                <w:lang w:eastAsia="fi-FI"/>
              </w:rPr>
            </w:pPr>
            <w:r w:rsidRPr="00A56580">
              <w:rPr>
                <w:lang w:val="fi-FI" w:eastAsia="fi-FI"/>
              </w:rPr>
              <w:t>DC_n8A_3A</w:t>
            </w:r>
          </w:p>
        </w:tc>
        <w:tc>
          <w:tcPr>
            <w:tcW w:w="2415" w:type="dxa"/>
            <w:shd w:val="clear" w:color="auto" w:fill="auto"/>
            <w:vAlign w:val="center"/>
          </w:tcPr>
          <w:p w:rsidR="00A35152" w:rsidRDefault="00A35152" w:rsidP="00BB6B82">
            <w:pPr>
              <w:pStyle w:val="TAC"/>
              <w:rPr>
                <w:lang w:eastAsia="fi-FI"/>
              </w:rPr>
            </w:pPr>
            <w:r w:rsidRPr="00A56580">
              <w:rPr>
                <w:lang w:val="fi-FI" w:eastAsia="fi-FI"/>
              </w:rPr>
              <w:t>DC_n8A_3A</w:t>
            </w:r>
          </w:p>
        </w:tc>
        <w:tc>
          <w:tcPr>
            <w:tcW w:w="2551" w:type="dxa"/>
            <w:shd w:val="clear" w:color="auto" w:fill="auto"/>
            <w:vAlign w:val="center"/>
          </w:tcPr>
          <w:p w:rsidR="00A35152" w:rsidRDefault="00A35152" w:rsidP="00BB6B82">
            <w:pPr>
              <w:pStyle w:val="TAC"/>
              <w:rPr>
                <w:rFonts w:eastAsia="Yu Mincho"/>
                <w:lang w:eastAsia="ja-JP"/>
              </w:rPr>
            </w:pPr>
            <w:r>
              <w:rPr>
                <w:rFonts w:hint="eastAsia"/>
                <w:lang w:eastAsia="zh-TW"/>
              </w:rPr>
              <w:t>N</w:t>
            </w:r>
            <w:r>
              <w:rPr>
                <w:lang w:eastAsia="zh-TW"/>
              </w:rPr>
              <w:t>o</w:t>
            </w:r>
          </w:p>
        </w:tc>
      </w:tr>
      <w:tr w:rsidR="00A35152" w:rsidRPr="00EF5447" w:rsidTr="00BB6B82">
        <w:trPr>
          <w:trHeight w:val="187"/>
          <w:jc w:val="center"/>
        </w:trPr>
        <w:tc>
          <w:tcPr>
            <w:tcW w:w="2547" w:type="dxa"/>
            <w:shd w:val="clear" w:color="auto" w:fill="auto"/>
            <w:vAlign w:val="center"/>
          </w:tcPr>
          <w:p w:rsidR="00A35152" w:rsidRDefault="00A35152" w:rsidP="00BB6B82">
            <w:pPr>
              <w:pStyle w:val="TAC"/>
              <w:rPr>
                <w:lang w:val="en-US" w:eastAsia="zh-TW"/>
              </w:rPr>
            </w:pPr>
            <w:r>
              <w:rPr>
                <w:lang w:eastAsia="fi-FI"/>
              </w:rPr>
              <w:t>DC_</w:t>
            </w:r>
            <w:r>
              <w:rPr>
                <w:rFonts w:hint="eastAsia"/>
                <w:lang w:val="en-US" w:eastAsia="zh-CN"/>
              </w:rPr>
              <w:t>n28</w:t>
            </w:r>
            <w:r>
              <w:rPr>
                <w:lang w:eastAsia="fi-FI"/>
              </w:rPr>
              <w:t>A_</w:t>
            </w:r>
            <w:r>
              <w:rPr>
                <w:rFonts w:hint="eastAsia"/>
                <w:lang w:val="en-US" w:eastAsia="zh-CN"/>
              </w:rPr>
              <w:t>3A</w:t>
            </w:r>
          </w:p>
          <w:p w:rsidR="00A35152" w:rsidRPr="00EF5447" w:rsidRDefault="00A35152" w:rsidP="00BB6B82">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3C</w:t>
            </w:r>
          </w:p>
        </w:tc>
        <w:tc>
          <w:tcPr>
            <w:tcW w:w="2415" w:type="dxa"/>
            <w:shd w:val="clear" w:color="auto" w:fill="auto"/>
            <w:vAlign w:val="center"/>
          </w:tcPr>
          <w:p w:rsidR="00A35152" w:rsidRPr="00EF5447" w:rsidRDefault="00A35152" w:rsidP="00BB6B82">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3A</w:t>
            </w:r>
          </w:p>
        </w:tc>
        <w:tc>
          <w:tcPr>
            <w:tcW w:w="2551" w:type="dxa"/>
            <w:shd w:val="clear" w:color="auto" w:fill="auto"/>
            <w:vAlign w:val="center"/>
          </w:tcPr>
          <w:p w:rsidR="00A35152" w:rsidRPr="00EF5447" w:rsidRDefault="00A35152" w:rsidP="00BB6B82">
            <w:pPr>
              <w:pStyle w:val="TAC"/>
              <w:rPr>
                <w:lang w:eastAsia="fi-FI"/>
              </w:rPr>
            </w:pPr>
            <w:r>
              <w:rPr>
                <w:rFonts w:eastAsia="Yu Mincho" w:hint="eastAsia"/>
                <w:lang w:eastAsia="ja-JP"/>
              </w:rPr>
              <w:t>No</w:t>
            </w:r>
          </w:p>
        </w:tc>
      </w:tr>
      <w:tr w:rsidR="00A35152" w:rsidTr="00BB6B82">
        <w:trPr>
          <w:trHeight w:val="187"/>
          <w:jc w:val="center"/>
        </w:trPr>
        <w:tc>
          <w:tcPr>
            <w:tcW w:w="2547" w:type="dxa"/>
            <w:shd w:val="clear" w:color="auto" w:fill="auto"/>
            <w:vAlign w:val="center"/>
          </w:tcPr>
          <w:p w:rsidR="00A35152" w:rsidRDefault="00A35152" w:rsidP="00BB6B82">
            <w:pPr>
              <w:pStyle w:val="TAC"/>
              <w:rPr>
                <w:lang w:val="en-US" w:eastAsia="zh-TW"/>
              </w:rPr>
            </w:pPr>
            <w:r>
              <w:rPr>
                <w:lang w:eastAsia="fi-FI"/>
              </w:rPr>
              <w:t>DC_</w:t>
            </w:r>
            <w:r>
              <w:rPr>
                <w:rFonts w:hint="eastAsia"/>
                <w:lang w:val="en-US" w:eastAsia="zh-CN"/>
              </w:rPr>
              <w:t>n28</w:t>
            </w:r>
            <w:r>
              <w:rPr>
                <w:lang w:eastAsia="fi-FI"/>
              </w:rPr>
              <w:t>A_</w:t>
            </w:r>
            <w:r>
              <w:rPr>
                <w:rFonts w:hint="eastAsia"/>
                <w:lang w:val="en-US" w:eastAsia="zh-CN"/>
              </w:rPr>
              <w:t>8A</w:t>
            </w:r>
          </w:p>
          <w:p w:rsidR="00A35152" w:rsidRDefault="00A35152" w:rsidP="00BB6B82">
            <w:pPr>
              <w:pStyle w:val="TAC"/>
              <w:rPr>
                <w:lang w:eastAsia="zh-TW"/>
              </w:rPr>
            </w:pPr>
            <w:r w:rsidRPr="007430CD">
              <w:rPr>
                <w:rFonts w:cs="Arial"/>
                <w:szCs w:val="18"/>
                <w:lang w:eastAsia="zh-TW"/>
              </w:rPr>
              <w:t>DC_n28A_8B</w:t>
            </w:r>
          </w:p>
        </w:tc>
        <w:tc>
          <w:tcPr>
            <w:tcW w:w="2415" w:type="dxa"/>
            <w:shd w:val="clear" w:color="auto" w:fill="auto"/>
            <w:vAlign w:val="center"/>
          </w:tcPr>
          <w:p w:rsidR="00A35152" w:rsidRDefault="00A35152" w:rsidP="00BB6B82">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8A</w:t>
            </w:r>
          </w:p>
        </w:tc>
        <w:tc>
          <w:tcPr>
            <w:tcW w:w="2551" w:type="dxa"/>
            <w:shd w:val="clear" w:color="auto" w:fill="auto"/>
            <w:vAlign w:val="center"/>
          </w:tcPr>
          <w:p w:rsidR="00A35152" w:rsidRDefault="00A35152" w:rsidP="00BB6B82">
            <w:pPr>
              <w:pStyle w:val="TAC"/>
              <w:rPr>
                <w:rFonts w:eastAsia="Yu Mincho"/>
                <w:lang w:eastAsia="ja-JP"/>
              </w:rPr>
            </w:pPr>
            <w:r>
              <w:rPr>
                <w:rFonts w:eastAsia="Yu Mincho" w:hint="eastAsia"/>
                <w:lang w:eastAsia="ja-JP"/>
              </w:rPr>
              <w:t>No</w:t>
            </w:r>
          </w:p>
        </w:tc>
      </w:tr>
      <w:tr w:rsidR="00A35152" w:rsidRPr="00AC4414" w:rsidTr="00BB6B82">
        <w:trPr>
          <w:trHeight w:val="187"/>
          <w:jc w:val="center"/>
        </w:trPr>
        <w:tc>
          <w:tcPr>
            <w:tcW w:w="2547" w:type="dxa"/>
            <w:shd w:val="clear" w:color="auto" w:fill="auto"/>
          </w:tcPr>
          <w:p w:rsidR="00A35152" w:rsidRDefault="00A35152" w:rsidP="00BB6B82">
            <w:pPr>
              <w:pStyle w:val="TAC"/>
              <w:rPr>
                <w:lang w:eastAsia="zh-TW"/>
              </w:rPr>
            </w:pPr>
            <w:r w:rsidRPr="00215434">
              <w:rPr>
                <w:lang w:eastAsia="fi-FI"/>
              </w:rPr>
              <w:t>DC_n28A_20A</w:t>
            </w:r>
            <w:r>
              <w:rPr>
                <w:rFonts w:hint="eastAsia"/>
                <w:vertAlign w:val="superscript"/>
                <w:lang w:eastAsia="zh-TW"/>
              </w:rPr>
              <w:t>3</w:t>
            </w:r>
          </w:p>
        </w:tc>
        <w:tc>
          <w:tcPr>
            <w:tcW w:w="2415" w:type="dxa"/>
            <w:shd w:val="clear" w:color="auto" w:fill="auto"/>
          </w:tcPr>
          <w:p w:rsidR="00A35152" w:rsidRDefault="00A35152" w:rsidP="00BB6B82">
            <w:pPr>
              <w:pStyle w:val="TAC"/>
              <w:rPr>
                <w:lang w:eastAsia="fi-FI"/>
              </w:rPr>
            </w:pPr>
            <w:r w:rsidRPr="00215434">
              <w:rPr>
                <w:lang w:eastAsia="fi-FI"/>
              </w:rPr>
              <w:t>DC_n28A_20A</w:t>
            </w:r>
          </w:p>
        </w:tc>
        <w:tc>
          <w:tcPr>
            <w:tcW w:w="2551" w:type="dxa"/>
            <w:shd w:val="clear" w:color="auto" w:fill="auto"/>
            <w:vAlign w:val="center"/>
          </w:tcPr>
          <w:p w:rsidR="00A35152" w:rsidRPr="00AC4414" w:rsidRDefault="00A35152" w:rsidP="00BB6B82">
            <w:pPr>
              <w:pStyle w:val="TAC"/>
              <w:rPr>
                <w:lang w:eastAsia="zh-TW"/>
              </w:rPr>
            </w:pPr>
            <w:r>
              <w:rPr>
                <w:rFonts w:hint="eastAsia"/>
                <w:lang w:eastAsia="zh-TW"/>
              </w:rPr>
              <w:t>No</w:t>
            </w:r>
          </w:p>
        </w:tc>
      </w:tr>
      <w:tr w:rsidR="00A35152" w:rsidTr="00BB6B82">
        <w:trPr>
          <w:trHeight w:val="187"/>
          <w:jc w:val="center"/>
        </w:trPr>
        <w:tc>
          <w:tcPr>
            <w:tcW w:w="2547" w:type="dxa"/>
            <w:shd w:val="clear" w:color="auto" w:fill="auto"/>
            <w:vAlign w:val="center"/>
          </w:tcPr>
          <w:p w:rsidR="00A35152" w:rsidRDefault="00A35152" w:rsidP="00BB6B82">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415" w:type="dxa"/>
            <w:shd w:val="clear" w:color="auto" w:fill="auto"/>
            <w:vAlign w:val="center"/>
          </w:tcPr>
          <w:p w:rsidR="00A35152" w:rsidRDefault="00A35152" w:rsidP="00BB6B82">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551" w:type="dxa"/>
            <w:shd w:val="clear" w:color="auto" w:fill="auto"/>
            <w:vAlign w:val="center"/>
          </w:tcPr>
          <w:p w:rsidR="00A35152" w:rsidRDefault="00A35152" w:rsidP="00BB6B82">
            <w:pPr>
              <w:pStyle w:val="TAC"/>
              <w:rPr>
                <w:rFonts w:eastAsia="Yu Mincho"/>
                <w:lang w:eastAsia="ja-JP"/>
              </w:rPr>
            </w:pPr>
            <w:r>
              <w:rPr>
                <w:rFonts w:eastAsia="Yu Mincho" w:hint="eastAsia"/>
                <w:lang w:eastAsia="ja-JP"/>
              </w:rPr>
              <w:t>No</w:t>
            </w:r>
          </w:p>
        </w:tc>
      </w:tr>
      <w:tr w:rsidR="00A35152" w:rsidTr="00BB6B82">
        <w:trPr>
          <w:trHeight w:val="187"/>
          <w:jc w:val="center"/>
        </w:trPr>
        <w:tc>
          <w:tcPr>
            <w:tcW w:w="2547" w:type="dxa"/>
            <w:shd w:val="clear" w:color="auto" w:fill="auto"/>
            <w:vAlign w:val="center"/>
          </w:tcPr>
          <w:p w:rsidR="00A35152" w:rsidRDefault="00A35152" w:rsidP="00BB6B82">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p w:rsidR="00A35152" w:rsidRDefault="00A35152" w:rsidP="00BB6B82">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39C</w:t>
            </w:r>
          </w:p>
        </w:tc>
        <w:tc>
          <w:tcPr>
            <w:tcW w:w="2415" w:type="dxa"/>
            <w:shd w:val="clear" w:color="auto" w:fill="auto"/>
            <w:vAlign w:val="center"/>
          </w:tcPr>
          <w:p w:rsidR="00A35152" w:rsidRDefault="00A35152" w:rsidP="00BB6B82">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tc>
        <w:tc>
          <w:tcPr>
            <w:tcW w:w="2551" w:type="dxa"/>
            <w:shd w:val="clear" w:color="auto" w:fill="auto"/>
            <w:vAlign w:val="center"/>
          </w:tcPr>
          <w:p w:rsidR="00A35152" w:rsidRDefault="00A35152" w:rsidP="00BB6B82">
            <w:pPr>
              <w:pStyle w:val="TAC"/>
              <w:rPr>
                <w:rFonts w:eastAsia="Yu Mincho"/>
                <w:lang w:eastAsia="ja-JP"/>
              </w:rPr>
            </w:pPr>
            <w:r>
              <w:rPr>
                <w:rFonts w:hint="eastAsia"/>
                <w:lang w:eastAsia="zh-TW"/>
              </w:rPr>
              <w:t>N</w:t>
            </w:r>
            <w:r>
              <w:rPr>
                <w:lang w:eastAsia="zh-TW"/>
              </w:rPr>
              <w:t>o</w:t>
            </w:r>
          </w:p>
        </w:tc>
      </w:tr>
      <w:tr w:rsidR="00A35152" w:rsidTr="00BB6B82">
        <w:trPr>
          <w:trHeight w:val="187"/>
          <w:jc w:val="center"/>
        </w:trPr>
        <w:tc>
          <w:tcPr>
            <w:tcW w:w="2547" w:type="dxa"/>
            <w:shd w:val="clear" w:color="auto" w:fill="auto"/>
            <w:vAlign w:val="center"/>
          </w:tcPr>
          <w:p w:rsidR="00A35152" w:rsidRDefault="00A35152" w:rsidP="00BB6B82">
            <w:pPr>
              <w:pStyle w:val="TAC"/>
              <w:rPr>
                <w:lang w:eastAsia="zh-TW"/>
              </w:rPr>
            </w:pPr>
            <w:r>
              <w:rPr>
                <w:lang w:eastAsia="fi-FI"/>
              </w:rPr>
              <w:t>DC_</w:t>
            </w:r>
            <w:r>
              <w:rPr>
                <w:rFonts w:hint="eastAsia"/>
                <w:lang w:val="en-US" w:eastAsia="zh-CN"/>
              </w:rPr>
              <w:t>n28</w:t>
            </w:r>
            <w:r>
              <w:rPr>
                <w:lang w:eastAsia="fi-FI"/>
              </w:rPr>
              <w:t>A</w:t>
            </w:r>
            <w:r>
              <w:rPr>
                <w:rFonts w:hint="eastAsia"/>
                <w:lang w:eastAsia="zh-CN"/>
              </w:rPr>
              <w:t>_40A</w:t>
            </w:r>
          </w:p>
          <w:p w:rsidR="00A35152" w:rsidRDefault="00A35152" w:rsidP="00BB6B82">
            <w:pPr>
              <w:pStyle w:val="TAC"/>
              <w:rPr>
                <w:lang w:eastAsia="fi-FI"/>
              </w:rPr>
            </w:pPr>
            <w:r>
              <w:rPr>
                <w:lang w:eastAsia="fi-FI"/>
              </w:rPr>
              <w:t>DC_</w:t>
            </w:r>
            <w:r>
              <w:rPr>
                <w:rFonts w:hint="eastAsia"/>
                <w:lang w:val="en-US" w:eastAsia="zh-CN"/>
              </w:rPr>
              <w:t>n28</w:t>
            </w:r>
            <w:r>
              <w:rPr>
                <w:lang w:eastAsia="fi-FI"/>
              </w:rPr>
              <w:t>A</w:t>
            </w:r>
            <w:r>
              <w:rPr>
                <w:rFonts w:hint="eastAsia"/>
                <w:lang w:eastAsia="zh-CN"/>
              </w:rPr>
              <w:t>_40C</w:t>
            </w:r>
          </w:p>
        </w:tc>
        <w:tc>
          <w:tcPr>
            <w:tcW w:w="2415" w:type="dxa"/>
            <w:shd w:val="clear" w:color="auto" w:fill="auto"/>
            <w:vAlign w:val="center"/>
          </w:tcPr>
          <w:p w:rsidR="00A35152" w:rsidRDefault="00A35152" w:rsidP="00BB6B82">
            <w:pPr>
              <w:pStyle w:val="TAC"/>
              <w:rPr>
                <w:lang w:eastAsia="fi-FI"/>
              </w:rPr>
            </w:pPr>
            <w:r>
              <w:rPr>
                <w:lang w:eastAsia="fi-FI"/>
              </w:rPr>
              <w:t>DC_</w:t>
            </w:r>
            <w:r>
              <w:rPr>
                <w:rFonts w:hint="eastAsia"/>
                <w:lang w:val="en-US" w:eastAsia="zh-CN"/>
              </w:rPr>
              <w:t>n28</w:t>
            </w:r>
            <w:r>
              <w:rPr>
                <w:lang w:eastAsia="fi-FI"/>
              </w:rPr>
              <w:t>A</w:t>
            </w:r>
            <w:r>
              <w:rPr>
                <w:rFonts w:hint="eastAsia"/>
                <w:lang w:eastAsia="zh-CN"/>
              </w:rPr>
              <w:t>_40A</w:t>
            </w:r>
          </w:p>
        </w:tc>
        <w:tc>
          <w:tcPr>
            <w:tcW w:w="2551" w:type="dxa"/>
            <w:shd w:val="clear" w:color="auto" w:fill="auto"/>
            <w:vAlign w:val="center"/>
          </w:tcPr>
          <w:p w:rsidR="00A35152" w:rsidRDefault="00A35152" w:rsidP="00BB6B82">
            <w:pPr>
              <w:pStyle w:val="TAC"/>
              <w:rPr>
                <w:rFonts w:eastAsia="Yu Mincho"/>
                <w:lang w:eastAsia="ja-JP"/>
              </w:rPr>
            </w:pPr>
            <w:r>
              <w:rPr>
                <w:rFonts w:eastAsia="Yu Mincho" w:hint="eastAsia"/>
                <w:lang w:eastAsia="ja-JP"/>
              </w:rPr>
              <w:t>No</w:t>
            </w:r>
          </w:p>
        </w:tc>
      </w:tr>
      <w:tr w:rsidR="00A35152" w:rsidTr="00BB6B82">
        <w:trPr>
          <w:trHeight w:val="187"/>
          <w:jc w:val="center"/>
        </w:trPr>
        <w:tc>
          <w:tcPr>
            <w:tcW w:w="2547" w:type="dxa"/>
            <w:shd w:val="clear" w:color="auto" w:fill="auto"/>
            <w:vAlign w:val="center"/>
          </w:tcPr>
          <w:p w:rsidR="00A35152" w:rsidRDefault="00A35152" w:rsidP="00BB6B82">
            <w:pPr>
              <w:pStyle w:val="TAC"/>
              <w:rPr>
                <w:lang w:eastAsia="zh-TW"/>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p w:rsidR="00A35152" w:rsidRDefault="00A35152" w:rsidP="00BB6B82">
            <w:pPr>
              <w:pStyle w:val="TAC"/>
              <w:rPr>
                <w:lang w:val="en-US" w:eastAsia="zh-CN"/>
              </w:rPr>
            </w:pPr>
            <w:r w:rsidRPr="00943C61">
              <w:rPr>
                <w:lang w:val="en-US" w:eastAsia="zh-CN"/>
              </w:rPr>
              <w:t>DC_n41A_3</w:t>
            </w:r>
            <w:r>
              <w:rPr>
                <w:lang w:val="en-US" w:eastAsia="zh-CN"/>
              </w:rPr>
              <w:t>C</w:t>
            </w:r>
          </w:p>
          <w:p w:rsidR="00A35152" w:rsidRDefault="00A35152" w:rsidP="00BB6B82">
            <w:pPr>
              <w:pStyle w:val="TAC"/>
              <w:rPr>
                <w:lang w:eastAsia="zh-TW"/>
              </w:rPr>
            </w:pPr>
            <w:r w:rsidRPr="008416B0">
              <w:rPr>
                <w:lang w:val="en-US" w:eastAsia="zh-CN"/>
              </w:rPr>
              <w:t>DC_n41</w:t>
            </w:r>
            <w:r>
              <w:rPr>
                <w:lang w:val="en-US" w:eastAsia="zh-CN"/>
              </w:rPr>
              <w:t>C</w:t>
            </w:r>
            <w:r w:rsidRPr="008416B0">
              <w:rPr>
                <w:lang w:val="en-US" w:eastAsia="zh-CN"/>
              </w:rPr>
              <w:t>_3</w:t>
            </w:r>
            <w:r>
              <w:rPr>
                <w:lang w:val="en-US" w:eastAsia="zh-CN"/>
              </w:rPr>
              <w:t>A</w:t>
            </w:r>
          </w:p>
        </w:tc>
        <w:tc>
          <w:tcPr>
            <w:tcW w:w="2415" w:type="dxa"/>
            <w:shd w:val="clear" w:color="auto" w:fill="auto"/>
            <w:vAlign w:val="center"/>
          </w:tcPr>
          <w:p w:rsidR="00A35152" w:rsidRDefault="00A35152" w:rsidP="00BB6B82">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tc>
        <w:tc>
          <w:tcPr>
            <w:tcW w:w="2551" w:type="dxa"/>
            <w:shd w:val="clear" w:color="auto" w:fill="auto"/>
            <w:vAlign w:val="center"/>
          </w:tcPr>
          <w:p w:rsidR="00A35152" w:rsidRDefault="00A35152" w:rsidP="00BB6B82">
            <w:pPr>
              <w:pStyle w:val="TAC"/>
              <w:rPr>
                <w:rFonts w:eastAsia="Yu Mincho"/>
                <w:lang w:eastAsia="ja-JP"/>
              </w:rPr>
            </w:pPr>
            <w:r>
              <w:rPr>
                <w:rFonts w:eastAsia="Yu Mincho" w:hint="eastAsia"/>
                <w:lang w:eastAsia="ja-JP"/>
              </w:rPr>
              <w:t>No</w:t>
            </w:r>
          </w:p>
        </w:tc>
      </w:tr>
      <w:tr w:rsidR="00A35152" w:rsidTr="00BB6B82">
        <w:trPr>
          <w:trHeight w:val="187"/>
          <w:jc w:val="center"/>
        </w:trPr>
        <w:tc>
          <w:tcPr>
            <w:tcW w:w="2547" w:type="dxa"/>
            <w:shd w:val="clear" w:color="auto" w:fill="auto"/>
            <w:vAlign w:val="center"/>
          </w:tcPr>
          <w:p w:rsidR="00A35152" w:rsidRDefault="00A35152" w:rsidP="00BB6B82">
            <w:pPr>
              <w:pStyle w:val="TAC"/>
              <w:rPr>
                <w:lang w:val="en-US" w:eastAsia="zh-TW"/>
              </w:rPr>
            </w:pPr>
            <w:r>
              <w:rPr>
                <w:lang w:eastAsia="fi-FI"/>
              </w:rPr>
              <w:t>DC_</w:t>
            </w:r>
            <w:r>
              <w:rPr>
                <w:rFonts w:hint="eastAsia"/>
                <w:lang w:val="en-US" w:eastAsia="zh-CN"/>
              </w:rPr>
              <w:t>n41</w:t>
            </w:r>
            <w:r>
              <w:rPr>
                <w:lang w:eastAsia="fi-FI"/>
              </w:rPr>
              <w:t>A_</w:t>
            </w:r>
            <w:r>
              <w:rPr>
                <w:rFonts w:hint="eastAsia"/>
                <w:lang w:val="en-US" w:eastAsia="zh-CN"/>
              </w:rPr>
              <w:t>8A</w:t>
            </w:r>
          </w:p>
          <w:p w:rsidR="00A35152" w:rsidRDefault="00A35152" w:rsidP="00BB6B82">
            <w:pPr>
              <w:pStyle w:val="TAC"/>
              <w:rPr>
                <w:lang w:val="en-US" w:eastAsia="zh-CN"/>
              </w:rPr>
            </w:pPr>
            <w:r w:rsidRPr="0092655D">
              <w:rPr>
                <w:rFonts w:eastAsia="新細明體"/>
                <w:lang w:eastAsia="fi-FI"/>
              </w:rPr>
              <w:t>DC_</w:t>
            </w:r>
            <w:r w:rsidRPr="0092655D">
              <w:rPr>
                <w:rFonts w:hint="eastAsia"/>
                <w:lang w:val="en-US" w:eastAsia="zh-CN"/>
              </w:rPr>
              <w:t>n41</w:t>
            </w:r>
            <w:r w:rsidRPr="0092655D">
              <w:rPr>
                <w:rFonts w:eastAsia="新細明體"/>
                <w:lang w:eastAsia="fi-FI"/>
              </w:rPr>
              <w:t>A_</w:t>
            </w:r>
            <w:r w:rsidRPr="0092655D">
              <w:rPr>
                <w:rFonts w:hint="eastAsia"/>
                <w:lang w:val="en-US" w:eastAsia="zh-CN"/>
              </w:rPr>
              <w:t>8</w:t>
            </w:r>
            <w:r>
              <w:rPr>
                <w:rFonts w:hint="eastAsia"/>
                <w:lang w:val="en-US" w:eastAsia="zh-CN"/>
              </w:rPr>
              <w:t>B</w:t>
            </w:r>
          </w:p>
          <w:p w:rsidR="00A35152" w:rsidRDefault="00A35152" w:rsidP="00BB6B82">
            <w:pPr>
              <w:pStyle w:val="TAC"/>
              <w:rPr>
                <w:lang w:eastAsia="zh-TW"/>
              </w:rPr>
            </w:pPr>
            <w:r w:rsidRPr="00811BDD">
              <w:rPr>
                <w:lang w:val="en-US" w:eastAsia="zh-CN"/>
              </w:rPr>
              <w:t>DC_n41</w:t>
            </w:r>
            <w:r>
              <w:rPr>
                <w:lang w:val="en-US" w:eastAsia="zh-CN"/>
              </w:rPr>
              <w:t>C</w:t>
            </w:r>
            <w:r w:rsidRPr="00811BDD">
              <w:rPr>
                <w:lang w:val="en-US" w:eastAsia="zh-CN"/>
              </w:rPr>
              <w:t>_8</w:t>
            </w:r>
            <w:r>
              <w:rPr>
                <w:lang w:val="en-US" w:eastAsia="zh-CN"/>
              </w:rPr>
              <w:t>A</w:t>
            </w:r>
          </w:p>
        </w:tc>
        <w:tc>
          <w:tcPr>
            <w:tcW w:w="2415" w:type="dxa"/>
            <w:shd w:val="clear" w:color="auto" w:fill="auto"/>
            <w:vAlign w:val="center"/>
          </w:tcPr>
          <w:p w:rsidR="00A35152" w:rsidRDefault="00A35152" w:rsidP="00BB6B82">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8A</w:t>
            </w:r>
          </w:p>
        </w:tc>
        <w:tc>
          <w:tcPr>
            <w:tcW w:w="2551" w:type="dxa"/>
            <w:shd w:val="clear" w:color="auto" w:fill="auto"/>
            <w:vAlign w:val="center"/>
          </w:tcPr>
          <w:p w:rsidR="00A35152" w:rsidRDefault="00A35152" w:rsidP="00BB6B82">
            <w:pPr>
              <w:pStyle w:val="TAC"/>
              <w:rPr>
                <w:rFonts w:eastAsia="Yu Mincho"/>
                <w:lang w:eastAsia="ja-JP"/>
              </w:rPr>
            </w:pPr>
            <w:r>
              <w:rPr>
                <w:rFonts w:eastAsia="Yu Mincho" w:hint="eastAsia"/>
                <w:lang w:eastAsia="ja-JP"/>
              </w:rPr>
              <w:t>No</w:t>
            </w:r>
          </w:p>
        </w:tc>
      </w:tr>
      <w:tr w:rsidR="00A35152" w:rsidTr="00BB6B82">
        <w:trPr>
          <w:trHeight w:val="187"/>
          <w:jc w:val="center"/>
        </w:trPr>
        <w:tc>
          <w:tcPr>
            <w:tcW w:w="2547" w:type="dxa"/>
            <w:shd w:val="clear" w:color="auto" w:fill="auto"/>
            <w:vAlign w:val="center"/>
          </w:tcPr>
          <w:p w:rsidR="00A35152" w:rsidRPr="00AC4414" w:rsidRDefault="00A35152" w:rsidP="00BB6B82">
            <w:pPr>
              <w:pStyle w:val="TAC"/>
              <w:rPr>
                <w:lang w:eastAsia="zh-TW"/>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r>
              <w:rPr>
                <w:rFonts w:hint="eastAsia"/>
                <w:vertAlign w:val="superscript"/>
                <w:lang w:val="en-US" w:eastAsia="zh-TW"/>
              </w:rPr>
              <w:t>2</w:t>
            </w:r>
          </w:p>
        </w:tc>
        <w:tc>
          <w:tcPr>
            <w:tcW w:w="2415" w:type="dxa"/>
            <w:shd w:val="clear" w:color="auto" w:fill="auto"/>
            <w:vAlign w:val="center"/>
          </w:tcPr>
          <w:p w:rsidR="00A35152" w:rsidRDefault="00A35152" w:rsidP="00BB6B82">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p>
        </w:tc>
        <w:tc>
          <w:tcPr>
            <w:tcW w:w="2551" w:type="dxa"/>
            <w:shd w:val="clear" w:color="auto" w:fill="auto"/>
            <w:vAlign w:val="center"/>
          </w:tcPr>
          <w:p w:rsidR="00A35152" w:rsidRDefault="00A35152" w:rsidP="00BB6B82">
            <w:pPr>
              <w:pStyle w:val="TAC"/>
              <w:rPr>
                <w:rFonts w:eastAsia="Yu Mincho"/>
                <w:lang w:eastAsia="ja-JP"/>
              </w:rPr>
            </w:pPr>
            <w:r>
              <w:rPr>
                <w:rFonts w:eastAsia="Yu Mincho" w:hint="eastAsia"/>
                <w:lang w:eastAsia="ja-JP"/>
              </w:rPr>
              <w:t>No</w:t>
            </w:r>
          </w:p>
        </w:tc>
      </w:tr>
      <w:tr w:rsidR="00A35152" w:rsidTr="00BB6B82">
        <w:trPr>
          <w:trHeight w:val="187"/>
          <w:jc w:val="center"/>
        </w:trPr>
        <w:tc>
          <w:tcPr>
            <w:tcW w:w="2547" w:type="dxa"/>
            <w:shd w:val="clear" w:color="auto" w:fill="auto"/>
            <w:vAlign w:val="center"/>
          </w:tcPr>
          <w:p w:rsidR="00A35152" w:rsidRDefault="00A35152" w:rsidP="00BB6B82">
            <w:pPr>
              <w:pStyle w:val="TAC"/>
              <w:rPr>
                <w:vertAlign w:val="superscript"/>
                <w:lang w:val="en-US" w:eastAsia="zh-TW"/>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r>
              <w:rPr>
                <w:rFonts w:hint="eastAsia"/>
                <w:vertAlign w:val="superscript"/>
                <w:lang w:val="en-US" w:eastAsia="zh-TW"/>
              </w:rPr>
              <w:t>2</w:t>
            </w:r>
          </w:p>
          <w:p w:rsidR="00A35152" w:rsidRPr="00A909C0" w:rsidRDefault="00A35152" w:rsidP="00BB6B82">
            <w:pPr>
              <w:pStyle w:val="TAC"/>
              <w:rPr>
                <w:vertAlign w:val="superscript"/>
                <w:lang w:val="en-US" w:eastAsia="zh-TW"/>
              </w:rPr>
            </w:pPr>
            <w:r w:rsidRPr="00D82551">
              <w:rPr>
                <w:rFonts w:eastAsia="新細明體"/>
                <w:lang w:eastAsia="fi-FI"/>
              </w:rPr>
              <w:t>DC_</w:t>
            </w:r>
            <w:r w:rsidRPr="00D82551">
              <w:rPr>
                <w:rFonts w:hint="eastAsia"/>
                <w:lang w:val="en-US" w:eastAsia="zh-CN"/>
              </w:rPr>
              <w:t>n41</w:t>
            </w:r>
            <w:r w:rsidRPr="00D82551">
              <w:rPr>
                <w:rFonts w:eastAsia="新細明體"/>
                <w:lang w:eastAsia="fi-FI"/>
              </w:rPr>
              <w:t>A_</w:t>
            </w:r>
            <w:r w:rsidRPr="00D82551">
              <w:rPr>
                <w:rFonts w:hint="eastAsia"/>
                <w:lang w:val="en-US" w:eastAsia="zh-CN"/>
              </w:rPr>
              <w:t>39</w:t>
            </w:r>
            <w:r>
              <w:rPr>
                <w:rFonts w:eastAsia="新細明體"/>
                <w:lang w:eastAsia="fi-FI"/>
              </w:rPr>
              <w:t>C</w:t>
            </w:r>
            <w:r>
              <w:rPr>
                <w:rFonts w:hint="eastAsia"/>
                <w:vertAlign w:val="superscript"/>
                <w:lang w:val="en-US" w:eastAsia="zh-TW"/>
              </w:rPr>
              <w:t>2</w:t>
            </w:r>
          </w:p>
          <w:p w:rsidR="00A35152" w:rsidRPr="00AC4414" w:rsidRDefault="00A35152" w:rsidP="00BB6B82">
            <w:pPr>
              <w:pStyle w:val="TAC"/>
              <w:rPr>
                <w:lang w:eastAsia="zh-TW"/>
              </w:rPr>
            </w:pPr>
            <w:r w:rsidRPr="005461C4">
              <w:rPr>
                <w:lang w:val="en-US" w:eastAsia="zh-CN"/>
              </w:rPr>
              <w:t>DC_n41</w:t>
            </w:r>
            <w:r>
              <w:rPr>
                <w:lang w:val="en-US" w:eastAsia="zh-CN"/>
              </w:rPr>
              <w:t>C</w:t>
            </w:r>
            <w:r w:rsidRPr="005461C4">
              <w:rPr>
                <w:lang w:val="en-US" w:eastAsia="zh-CN"/>
              </w:rPr>
              <w:t>_39A</w:t>
            </w:r>
            <w:r>
              <w:rPr>
                <w:rFonts w:hint="eastAsia"/>
                <w:vertAlign w:val="superscript"/>
                <w:lang w:val="en-US" w:eastAsia="zh-TW"/>
              </w:rPr>
              <w:t>2</w:t>
            </w:r>
          </w:p>
        </w:tc>
        <w:tc>
          <w:tcPr>
            <w:tcW w:w="2415" w:type="dxa"/>
            <w:shd w:val="clear" w:color="auto" w:fill="auto"/>
            <w:vAlign w:val="center"/>
          </w:tcPr>
          <w:p w:rsidR="00A35152" w:rsidRDefault="00A35152" w:rsidP="00BB6B82">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p>
        </w:tc>
        <w:tc>
          <w:tcPr>
            <w:tcW w:w="2551" w:type="dxa"/>
            <w:shd w:val="clear" w:color="auto" w:fill="auto"/>
            <w:vAlign w:val="center"/>
          </w:tcPr>
          <w:p w:rsidR="00A35152" w:rsidRDefault="00A35152" w:rsidP="00BB6B82">
            <w:pPr>
              <w:pStyle w:val="TAC"/>
              <w:rPr>
                <w:rFonts w:eastAsia="Yu Mincho"/>
                <w:lang w:eastAsia="ja-JP"/>
              </w:rPr>
            </w:pPr>
            <w:r>
              <w:rPr>
                <w:rFonts w:eastAsia="Yu Mincho" w:hint="eastAsia"/>
                <w:lang w:eastAsia="ja-JP"/>
              </w:rPr>
              <w:t>No</w:t>
            </w:r>
          </w:p>
        </w:tc>
      </w:tr>
      <w:tr w:rsidR="00A35152" w:rsidTr="00BB6B82">
        <w:trPr>
          <w:trHeight w:val="187"/>
          <w:jc w:val="center"/>
        </w:trPr>
        <w:tc>
          <w:tcPr>
            <w:tcW w:w="2547" w:type="dxa"/>
            <w:shd w:val="clear" w:color="auto" w:fill="auto"/>
            <w:vAlign w:val="center"/>
          </w:tcPr>
          <w:p w:rsidR="00A35152" w:rsidRDefault="00A35152" w:rsidP="00BB6B82">
            <w:pPr>
              <w:pStyle w:val="TAC"/>
              <w:rPr>
                <w:vertAlign w:val="superscript"/>
                <w:lang w:val="en-US" w:eastAsia="zh-TW"/>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r>
              <w:rPr>
                <w:rFonts w:hint="eastAsia"/>
                <w:vertAlign w:val="superscript"/>
                <w:lang w:val="en-US" w:eastAsia="zh-TW"/>
              </w:rPr>
              <w:t>2</w:t>
            </w:r>
          </w:p>
          <w:p w:rsidR="00A35152" w:rsidRPr="00A909C0" w:rsidRDefault="00A35152" w:rsidP="00BB6B82">
            <w:pPr>
              <w:pStyle w:val="TAC"/>
              <w:rPr>
                <w:vertAlign w:val="superscript"/>
                <w:lang w:val="en-US" w:eastAsia="zh-TW"/>
              </w:rPr>
            </w:pPr>
            <w:r>
              <w:rPr>
                <w:rFonts w:eastAsia="新細明體"/>
                <w:lang w:eastAsia="fi-FI"/>
              </w:rPr>
              <w:t>DC_</w:t>
            </w:r>
            <w:r>
              <w:rPr>
                <w:lang w:val="en-US" w:eastAsia="zh-CN"/>
              </w:rPr>
              <w:t>n41</w:t>
            </w:r>
            <w:r>
              <w:rPr>
                <w:rFonts w:eastAsia="新細明體"/>
                <w:lang w:eastAsia="fi-FI"/>
              </w:rPr>
              <w:t>A_</w:t>
            </w:r>
            <w:r>
              <w:rPr>
                <w:lang w:val="en-US" w:eastAsia="zh-CN"/>
              </w:rPr>
              <w:t>40</w:t>
            </w:r>
            <w:r>
              <w:rPr>
                <w:rFonts w:eastAsia="新細明體"/>
                <w:lang w:eastAsia="fi-FI"/>
              </w:rPr>
              <w:t>C</w:t>
            </w:r>
            <w:r>
              <w:rPr>
                <w:rFonts w:hint="eastAsia"/>
                <w:vertAlign w:val="superscript"/>
                <w:lang w:val="en-US" w:eastAsia="zh-TW"/>
              </w:rPr>
              <w:t>2</w:t>
            </w:r>
          </w:p>
          <w:p w:rsidR="00A35152" w:rsidRPr="00AC4414" w:rsidRDefault="00A35152" w:rsidP="00BB6B82">
            <w:pPr>
              <w:pStyle w:val="TAC"/>
              <w:rPr>
                <w:lang w:eastAsia="zh-TW"/>
              </w:rPr>
            </w:pPr>
            <w:r>
              <w:rPr>
                <w:rFonts w:eastAsia="新細明體"/>
                <w:lang w:eastAsia="fi-FI"/>
              </w:rPr>
              <w:t>DC_</w:t>
            </w:r>
            <w:r>
              <w:rPr>
                <w:lang w:val="en-US" w:eastAsia="zh-CN"/>
              </w:rPr>
              <w:t>n41</w:t>
            </w:r>
            <w:r>
              <w:rPr>
                <w:rFonts w:eastAsia="新細明體"/>
                <w:lang w:eastAsia="fi-FI"/>
              </w:rPr>
              <w:t>C_</w:t>
            </w:r>
            <w:r>
              <w:rPr>
                <w:lang w:val="en-US" w:eastAsia="zh-CN"/>
              </w:rPr>
              <w:t>40</w:t>
            </w:r>
            <w:r>
              <w:rPr>
                <w:rFonts w:eastAsia="新細明體"/>
                <w:lang w:eastAsia="fi-FI"/>
              </w:rPr>
              <w:t>A</w:t>
            </w:r>
            <w:r>
              <w:rPr>
                <w:rFonts w:hint="eastAsia"/>
                <w:vertAlign w:val="superscript"/>
                <w:lang w:val="en-US" w:eastAsia="zh-TW"/>
              </w:rPr>
              <w:t>2</w:t>
            </w:r>
          </w:p>
        </w:tc>
        <w:tc>
          <w:tcPr>
            <w:tcW w:w="2415" w:type="dxa"/>
            <w:shd w:val="clear" w:color="auto" w:fill="auto"/>
            <w:vAlign w:val="center"/>
          </w:tcPr>
          <w:p w:rsidR="00A35152" w:rsidRDefault="00A35152" w:rsidP="00BB6B82">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p>
        </w:tc>
        <w:tc>
          <w:tcPr>
            <w:tcW w:w="2551" w:type="dxa"/>
            <w:shd w:val="clear" w:color="auto" w:fill="auto"/>
            <w:vAlign w:val="center"/>
          </w:tcPr>
          <w:p w:rsidR="00A35152" w:rsidRDefault="00A35152" w:rsidP="00BB6B82">
            <w:pPr>
              <w:pStyle w:val="TAC"/>
              <w:rPr>
                <w:rFonts w:eastAsia="Yu Mincho"/>
                <w:lang w:eastAsia="ja-JP"/>
              </w:rPr>
            </w:pPr>
            <w:r>
              <w:rPr>
                <w:rFonts w:eastAsia="Yu Mincho" w:hint="eastAsia"/>
                <w:lang w:eastAsia="ja-JP"/>
              </w:rPr>
              <w:t>No</w:t>
            </w:r>
          </w:p>
        </w:tc>
      </w:tr>
      <w:tr w:rsidR="00A35152" w:rsidRPr="00EF5447" w:rsidTr="00BB6B82">
        <w:trPr>
          <w:trHeight w:val="187"/>
          <w:jc w:val="center"/>
        </w:trPr>
        <w:tc>
          <w:tcPr>
            <w:tcW w:w="2547" w:type="dxa"/>
            <w:shd w:val="clear" w:color="auto" w:fill="auto"/>
            <w:vAlign w:val="center"/>
          </w:tcPr>
          <w:p w:rsidR="00A35152" w:rsidRDefault="00A35152" w:rsidP="00BB6B82">
            <w:pPr>
              <w:pStyle w:val="TAC"/>
              <w:rPr>
                <w:b/>
                <w:lang w:val="fi-FI" w:eastAsia="fi-FI"/>
              </w:rPr>
            </w:pPr>
            <w:r w:rsidRPr="00C14EAB">
              <w:rPr>
                <w:lang w:val="fi-FI" w:eastAsia="fi-FI"/>
              </w:rPr>
              <w:t>DC_n77A_1A</w:t>
            </w:r>
          </w:p>
          <w:p w:rsidR="00A35152" w:rsidRPr="00EF5447" w:rsidRDefault="00A35152" w:rsidP="00BB6B82">
            <w:pPr>
              <w:pStyle w:val="TAC"/>
              <w:rPr>
                <w:lang w:eastAsia="zh-CN"/>
              </w:rPr>
            </w:pPr>
            <w:r w:rsidRPr="00F66211">
              <w:rPr>
                <w:lang w:val="en-US" w:eastAsia="fi-FI"/>
              </w:rPr>
              <w:t>DC_n77(2A)_1A</w:t>
            </w:r>
          </w:p>
        </w:tc>
        <w:tc>
          <w:tcPr>
            <w:tcW w:w="2415" w:type="dxa"/>
            <w:shd w:val="clear" w:color="auto" w:fill="auto"/>
            <w:vAlign w:val="center"/>
          </w:tcPr>
          <w:p w:rsidR="00A35152" w:rsidRPr="00EF5447" w:rsidRDefault="00A35152" w:rsidP="00BB6B82">
            <w:pPr>
              <w:pStyle w:val="TAC"/>
              <w:rPr>
                <w:lang w:eastAsia="zh-CN"/>
              </w:rPr>
            </w:pPr>
            <w:r w:rsidRPr="00C14EAB">
              <w:rPr>
                <w:lang w:val="fi-FI" w:eastAsia="fi-FI"/>
              </w:rPr>
              <w:t>DC_n77A_1A</w:t>
            </w:r>
          </w:p>
        </w:tc>
        <w:tc>
          <w:tcPr>
            <w:tcW w:w="2551" w:type="dxa"/>
            <w:shd w:val="clear" w:color="auto" w:fill="auto"/>
            <w:vAlign w:val="center"/>
          </w:tcPr>
          <w:p w:rsidR="00A35152" w:rsidRPr="00EF5447" w:rsidRDefault="00A35152" w:rsidP="00BB6B82">
            <w:pPr>
              <w:pStyle w:val="TAC"/>
              <w:rPr>
                <w:lang w:eastAsia="zh-CN"/>
              </w:rPr>
            </w:pPr>
            <w:r w:rsidRPr="00B01831">
              <w:rPr>
                <w:rFonts w:cs="Arial"/>
                <w:szCs w:val="18"/>
                <w:lang w:val="fi-FI" w:eastAsia="fi-FI"/>
              </w:rPr>
              <w:t>DC_n77_1</w:t>
            </w:r>
          </w:p>
        </w:tc>
      </w:tr>
      <w:tr w:rsidR="00A35152" w:rsidRPr="00EF5447" w:rsidTr="00BB6B82">
        <w:trPr>
          <w:trHeight w:val="187"/>
          <w:jc w:val="center"/>
        </w:trPr>
        <w:tc>
          <w:tcPr>
            <w:tcW w:w="2547" w:type="dxa"/>
            <w:shd w:val="clear" w:color="auto" w:fill="auto"/>
            <w:vAlign w:val="center"/>
          </w:tcPr>
          <w:p w:rsidR="00A35152" w:rsidRDefault="00A35152" w:rsidP="00BB6B82">
            <w:pPr>
              <w:pStyle w:val="TAC"/>
              <w:rPr>
                <w:b/>
                <w:lang w:val="fi-FI" w:eastAsia="fi-FI"/>
              </w:rPr>
            </w:pPr>
            <w:r w:rsidRPr="00762824">
              <w:rPr>
                <w:lang w:val="fi-FI" w:eastAsia="fi-FI"/>
              </w:rPr>
              <w:t>DC_n77A_3A</w:t>
            </w:r>
          </w:p>
          <w:p w:rsidR="00A35152" w:rsidRPr="00EF5447" w:rsidRDefault="00A35152" w:rsidP="00BB6B82">
            <w:pPr>
              <w:pStyle w:val="TAC"/>
              <w:rPr>
                <w:lang w:eastAsia="zh-CN"/>
              </w:rPr>
            </w:pPr>
            <w:r w:rsidRPr="003672CF">
              <w:rPr>
                <w:lang w:val="en-US" w:eastAsia="fi-FI"/>
              </w:rPr>
              <w:t>DC_n77(2A)_3A</w:t>
            </w:r>
          </w:p>
        </w:tc>
        <w:tc>
          <w:tcPr>
            <w:tcW w:w="2415" w:type="dxa"/>
            <w:shd w:val="clear" w:color="auto" w:fill="auto"/>
            <w:vAlign w:val="center"/>
          </w:tcPr>
          <w:p w:rsidR="00A35152" w:rsidRPr="00EF5447" w:rsidRDefault="00A35152" w:rsidP="00BB6B82">
            <w:pPr>
              <w:pStyle w:val="TAC"/>
              <w:rPr>
                <w:lang w:eastAsia="zh-CN"/>
              </w:rPr>
            </w:pPr>
            <w:r w:rsidRPr="00762824">
              <w:rPr>
                <w:lang w:val="fi-FI" w:eastAsia="fi-FI"/>
              </w:rPr>
              <w:t>DC_n77A_3A</w:t>
            </w:r>
          </w:p>
        </w:tc>
        <w:tc>
          <w:tcPr>
            <w:tcW w:w="2551" w:type="dxa"/>
            <w:shd w:val="clear" w:color="auto" w:fill="auto"/>
            <w:vAlign w:val="center"/>
          </w:tcPr>
          <w:p w:rsidR="00A35152" w:rsidRPr="00EF5447" w:rsidRDefault="00A35152" w:rsidP="00BB6B82">
            <w:pPr>
              <w:pStyle w:val="TAC"/>
              <w:rPr>
                <w:lang w:eastAsia="zh-CN"/>
              </w:rPr>
            </w:pPr>
            <w:r w:rsidRPr="00B01831">
              <w:rPr>
                <w:rFonts w:cs="Arial"/>
                <w:szCs w:val="18"/>
                <w:lang w:val="fi-FI" w:eastAsia="fi-FI"/>
              </w:rPr>
              <w:t>DC_n77_</w:t>
            </w:r>
            <w:r>
              <w:rPr>
                <w:rFonts w:cs="Arial"/>
                <w:szCs w:val="18"/>
                <w:lang w:val="fi-FI" w:eastAsia="fi-FI"/>
              </w:rPr>
              <w:t>3</w:t>
            </w:r>
          </w:p>
        </w:tc>
      </w:tr>
      <w:tr w:rsidR="00A35152" w:rsidRPr="00EF5447" w:rsidTr="00BB6B82">
        <w:trPr>
          <w:trHeight w:val="187"/>
          <w:jc w:val="center"/>
        </w:trPr>
        <w:tc>
          <w:tcPr>
            <w:tcW w:w="2547" w:type="dxa"/>
            <w:shd w:val="clear" w:color="auto" w:fill="auto"/>
            <w:vAlign w:val="center"/>
          </w:tcPr>
          <w:p w:rsidR="00A35152" w:rsidRPr="0097019C" w:rsidRDefault="00A35152" w:rsidP="00BB6B82">
            <w:pPr>
              <w:pStyle w:val="TAC"/>
              <w:rPr>
                <w:rFonts w:cs="Arial"/>
                <w:b/>
                <w:szCs w:val="18"/>
                <w:lang w:val="fi-FI" w:eastAsia="fi-FI"/>
              </w:rPr>
            </w:pPr>
            <w:r w:rsidRPr="0097019C">
              <w:rPr>
                <w:rFonts w:cs="Arial"/>
                <w:szCs w:val="18"/>
                <w:lang w:val="fi-FI" w:eastAsia="fi-FI"/>
              </w:rPr>
              <w:t>DC_n77A_8A</w:t>
            </w:r>
          </w:p>
          <w:p w:rsidR="00A35152" w:rsidRPr="00EF5447" w:rsidRDefault="00A35152" w:rsidP="00BB6B82">
            <w:pPr>
              <w:pStyle w:val="TAC"/>
              <w:rPr>
                <w:lang w:eastAsia="zh-CN"/>
              </w:rPr>
            </w:pPr>
            <w:r w:rsidRPr="0097019C">
              <w:rPr>
                <w:rFonts w:cs="Arial"/>
                <w:szCs w:val="18"/>
                <w:lang w:val="en-US" w:eastAsia="fi-FI"/>
              </w:rPr>
              <w:t>DC_n77(2A)_8A</w:t>
            </w:r>
          </w:p>
        </w:tc>
        <w:tc>
          <w:tcPr>
            <w:tcW w:w="2415" w:type="dxa"/>
            <w:shd w:val="clear" w:color="auto" w:fill="auto"/>
            <w:vAlign w:val="center"/>
          </w:tcPr>
          <w:p w:rsidR="00A35152" w:rsidRPr="00EF5447" w:rsidRDefault="00A35152" w:rsidP="00BB6B82">
            <w:pPr>
              <w:pStyle w:val="TAC"/>
              <w:rPr>
                <w:lang w:eastAsia="zh-CN"/>
              </w:rPr>
            </w:pPr>
            <w:r w:rsidRPr="0097019C">
              <w:rPr>
                <w:rFonts w:cs="Arial"/>
                <w:szCs w:val="18"/>
                <w:lang w:val="en-US" w:eastAsia="fi-FI"/>
              </w:rPr>
              <w:t>DC_n77A_8A</w:t>
            </w:r>
          </w:p>
        </w:tc>
        <w:tc>
          <w:tcPr>
            <w:tcW w:w="2551" w:type="dxa"/>
            <w:shd w:val="clear" w:color="auto" w:fill="auto"/>
            <w:vAlign w:val="center"/>
          </w:tcPr>
          <w:p w:rsidR="00A35152" w:rsidRPr="00EF5447" w:rsidRDefault="00A35152" w:rsidP="00BB6B82">
            <w:pPr>
              <w:pStyle w:val="TAC"/>
              <w:rPr>
                <w:lang w:eastAsia="zh-CN"/>
              </w:rPr>
            </w:pPr>
            <w:r>
              <w:rPr>
                <w:rFonts w:cs="Arial" w:hint="eastAsia"/>
                <w:szCs w:val="18"/>
                <w:lang w:val="fi-FI" w:eastAsia="zh-TW"/>
              </w:rPr>
              <w:t>N</w:t>
            </w:r>
            <w:r>
              <w:rPr>
                <w:rFonts w:cs="Arial"/>
                <w:szCs w:val="18"/>
                <w:lang w:val="fi-FI" w:eastAsia="zh-TW"/>
              </w:rPr>
              <w:t>o</w:t>
            </w:r>
          </w:p>
        </w:tc>
      </w:tr>
      <w:tr w:rsidR="00A35152" w:rsidRPr="00EF5447" w:rsidTr="00BB6B82">
        <w:trPr>
          <w:trHeight w:val="187"/>
          <w:jc w:val="center"/>
        </w:trPr>
        <w:tc>
          <w:tcPr>
            <w:tcW w:w="2547" w:type="dxa"/>
            <w:shd w:val="clear" w:color="auto" w:fill="auto"/>
          </w:tcPr>
          <w:p w:rsidR="00A35152" w:rsidRPr="00EF5447" w:rsidRDefault="00A35152" w:rsidP="00BB6B82">
            <w:pPr>
              <w:pStyle w:val="TAC"/>
              <w:rPr>
                <w:lang w:eastAsia="fi-FI"/>
              </w:rPr>
            </w:pPr>
            <w:r w:rsidRPr="00EF5447">
              <w:rPr>
                <w:lang w:eastAsia="zh-CN"/>
              </w:rPr>
              <w:t>DC_n78A_1A</w:t>
            </w:r>
          </w:p>
        </w:tc>
        <w:tc>
          <w:tcPr>
            <w:tcW w:w="2415" w:type="dxa"/>
            <w:shd w:val="clear" w:color="auto" w:fill="auto"/>
          </w:tcPr>
          <w:p w:rsidR="00A35152" w:rsidRPr="00EF5447" w:rsidRDefault="00A35152" w:rsidP="00BB6B82">
            <w:pPr>
              <w:pStyle w:val="TAC"/>
              <w:rPr>
                <w:lang w:eastAsia="fi-FI"/>
              </w:rPr>
            </w:pPr>
            <w:r w:rsidRPr="00EF5447">
              <w:rPr>
                <w:lang w:eastAsia="zh-CN"/>
              </w:rPr>
              <w:t>DC_n78A_1A</w:t>
            </w:r>
          </w:p>
        </w:tc>
        <w:tc>
          <w:tcPr>
            <w:tcW w:w="2551" w:type="dxa"/>
            <w:shd w:val="clear" w:color="auto" w:fill="auto"/>
          </w:tcPr>
          <w:p w:rsidR="00A35152" w:rsidRPr="00EF5447" w:rsidRDefault="00A35152" w:rsidP="00BB6B82">
            <w:pPr>
              <w:pStyle w:val="TAC"/>
              <w:rPr>
                <w:lang w:eastAsia="fi-FI"/>
              </w:rPr>
            </w:pPr>
            <w:r w:rsidRPr="00EF5447">
              <w:rPr>
                <w:lang w:eastAsia="zh-CN"/>
              </w:rPr>
              <w:t>No</w:t>
            </w:r>
          </w:p>
        </w:tc>
      </w:tr>
      <w:tr w:rsidR="00A35152" w:rsidRPr="00EF5447" w:rsidTr="00BB6B82">
        <w:trPr>
          <w:trHeight w:val="187"/>
          <w:jc w:val="center"/>
        </w:trPr>
        <w:tc>
          <w:tcPr>
            <w:tcW w:w="2547" w:type="dxa"/>
            <w:shd w:val="clear" w:color="auto" w:fill="auto"/>
          </w:tcPr>
          <w:p w:rsidR="00A35152" w:rsidRDefault="00A35152" w:rsidP="00BB6B82">
            <w:pPr>
              <w:pStyle w:val="TAC"/>
              <w:rPr>
                <w:ins w:id="47" w:author="Bo-Han Hsieh" w:date="2024-04-30T17:00:00Z"/>
                <w:lang w:eastAsia="zh-TW"/>
              </w:rPr>
            </w:pPr>
            <w:r w:rsidRPr="00EF5447">
              <w:rPr>
                <w:lang w:eastAsia="zh-CN"/>
              </w:rPr>
              <w:t>DC_n78A_3A</w:t>
            </w:r>
          </w:p>
          <w:p w:rsidR="00A35152" w:rsidRPr="00EF5447" w:rsidRDefault="00A35152" w:rsidP="00BB6B82">
            <w:pPr>
              <w:pStyle w:val="TAC"/>
              <w:rPr>
                <w:lang w:eastAsia="zh-TW"/>
              </w:rPr>
            </w:pPr>
            <w:ins w:id="48" w:author="Bo-Han Hsieh" w:date="2024-04-30T17:00:00Z">
              <w:r w:rsidRPr="00EF5447">
                <w:rPr>
                  <w:lang w:eastAsia="zh-CN"/>
                </w:rPr>
                <w:t>DC_n78A_3C</w:t>
              </w:r>
            </w:ins>
          </w:p>
        </w:tc>
        <w:tc>
          <w:tcPr>
            <w:tcW w:w="2415" w:type="dxa"/>
            <w:shd w:val="clear" w:color="auto" w:fill="auto"/>
          </w:tcPr>
          <w:p w:rsidR="00A35152" w:rsidRPr="00EF5447" w:rsidRDefault="00A35152" w:rsidP="00BB6B82">
            <w:pPr>
              <w:pStyle w:val="TAC"/>
              <w:rPr>
                <w:lang w:eastAsia="fi-FI"/>
              </w:rPr>
            </w:pPr>
            <w:r w:rsidRPr="00EF5447">
              <w:rPr>
                <w:lang w:eastAsia="zh-CN"/>
              </w:rPr>
              <w:t>DC_n78A_3A</w:t>
            </w:r>
          </w:p>
        </w:tc>
        <w:tc>
          <w:tcPr>
            <w:tcW w:w="2551" w:type="dxa"/>
            <w:shd w:val="clear" w:color="auto" w:fill="auto"/>
          </w:tcPr>
          <w:p w:rsidR="00A35152" w:rsidRPr="00EF5447" w:rsidRDefault="00A35152" w:rsidP="00BB6B82">
            <w:pPr>
              <w:pStyle w:val="TAC"/>
              <w:rPr>
                <w:lang w:eastAsia="fi-FI"/>
              </w:rPr>
            </w:pPr>
            <w:r w:rsidRPr="00EF5447">
              <w:rPr>
                <w:lang w:eastAsia="zh-CN"/>
              </w:rPr>
              <w:t>No</w:t>
            </w:r>
          </w:p>
        </w:tc>
      </w:tr>
      <w:tr w:rsidR="00A35152" w:rsidRPr="00EF5447" w:rsidDel="00DE6413" w:rsidTr="00BB6B82">
        <w:trPr>
          <w:trHeight w:val="187"/>
          <w:jc w:val="center"/>
          <w:del w:id="49" w:author="Bo-Han Hsieh" w:date="2024-04-30T17:00:00Z"/>
        </w:trPr>
        <w:tc>
          <w:tcPr>
            <w:tcW w:w="2547" w:type="dxa"/>
            <w:shd w:val="clear" w:color="auto" w:fill="auto"/>
          </w:tcPr>
          <w:p w:rsidR="00A35152" w:rsidRPr="00EF5447" w:rsidDel="00DE6413" w:rsidRDefault="00A35152" w:rsidP="00BB6B82">
            <w:pPr>
              <w:pStyle w:val="TAC"/>
              <w:rPr>
                <w:del w:id="50" w:author="Bo-Han Hsieh" w:date="2024-04-30T17:00:00Z"/>
                <w:lang w:eastAsia="fi-FI"/>
              </w:rPr>
            </w:pPr>
            <w:del w:id="51" w:author="Bo-Han Hsieh" w:date="2024-04-30T17:00:00Z">
              <w:r w:rsidRPr="00EF5447" w:rsidDel="00DE6413">
                <w:rPr>
                  <w:lang w:eastAsia="zh-CN"/>
                </w:rPr>
                <w:delText>DC_n78A_3C</w:delText>
              </w:r>
            </w:del>
          </w:p>
        </w:tc>
        <w:tc>
          <w:tcPr>
            <w:tcW w:w="2415" w:type="dxa"/>
            <w:shd w:val="clear" w:color="auto" w:fill="auto"/>
          </w:tcPr>
          <w:p w:rsidR="00A35152" w:rsidRPr="00EF5447" w:rsidDel="00DE6413" w:rsidRDefault="00A35152" w:rsidP="00BB6B82">
            <w:pPr>
              <w:pStyle w:val="TAC"/>
              <w:rPr>
                <w:del w:id="52" w:author="Bo-Han Hsieh" w:date="2024-04-30T17:00:00Z"/>
                <w:lang w:eastAsia="fi-FI"/>
              </w:rPr>
            </w:pPr>
            <w:del w:id="53" w:author="Bo-Han Hsieh" w:date="2024-04-30T17:00:00Z">
              <w:r w:rsidRPr="00EF5447" w:rsidDel="00DE6413">
                <w:rPr>
                  <w:lang w:eastAsia="zh-CN"/>
                </w:rPr>
                <w:delText>DC_n78A_3A</w:delText>
              </w:r>
            </w:del>
          </w:p>
        </w:tc>
        <w:tc>
          <w:tcPr>
            <w:tcW w:w="2551" w:type="dxa"/>
            <w:shd w:val="clear" w:color="auto" w:fill="auto"/>
          </w:tcPr>
          <w:p w:rsidR="00A35152" w:rsidRPr="00EF5447" w:rsidDel="00DE6413" w:rsidRDefault="00A35152" w:rsidP="00BB6B82">
            <w:pPr>
              <w:pStyle w:val="TAC"/>
              <w:rPr>
                <w:del w:id="54" w:author="Bo-Han Hsieh" w:date="2024-04-30T17:00:00Z"/>
                <w:lang w:eastAsia="fi-FI"/>
              </w:rPr>
            </w:pPr>
            <w:del w:id="55" w:author="Bo-Han Hsieh" w:date="2024-04-30T17:00:00Z">
              <w:r w:rsidRPr="00EF5447" w:rsidDel="00DE6413">
                <w:rPr>
                  <w:lang w:eastAsia="zh-CN"/>
                </w:rPr>
                <w:delText>No</w:delText>
              </w:r>
            </w:del>
          </w:p>
        </w:tc>
      </w:tr>
      <w:tr w:rsidR="00A35152" w:rsidRPr="00EF5447" w:rsidTr="00BB6B82">
        <w:trPr>
          <w:trHeight w:val="187"/>
          <w:jc w:val="center"/>
        </w:trPr>
        <w:tc>
          <w:tcPr>
            <w:tcW w:w="2547" w:type="dxa"/>
            <w:shd w:val="clear" w:color="auto" w:fill="auto"/>
          </w:tcPr>
          <w:p w:rsidR="00A35152" w:rsidRPr="00EF5447" w:rsidRDefault="00A35152" w:rsidP="00BB6B82">
            <w:pPr>
              <w:pStyle w:val="TAC"/>
              <w:rPr>
                <w:lang w:eastAsia="fi-FI"/>
              </w:rPr>
            </w:pPr>
            <w:r w:rsidRPr="00EF5447">
              <w:rPr>
                <w:lang w:eastAsia="zh-CN"/>
              </w:rPr>
              <w:t>DC_n78A_5A</w:t>
            </w:r>
          </w:p>
        </w:tc>
        <w:tc>
          <w:tcPr>
            <w:tcW w:w="2415" w:type="dxa"/>
            <w:shd w:val="clear" w:color="auto" w:fill="auto"/>
          </w:tcPr>
          <w:p w:rsidR="00A35152" w:rsidRPr="00EF5447" w:rsidRDefault="00A35152" w:rsidP="00BB6B82">
            <w:pPr>
              <w:pStyle w:val="TAC"/>
              <w:rPr>
                <w:lang w:eastAsia="fi-FI"/>
              </w:rPr>
            </w:pPr>
            <w:r w:rsidRPr="00EF5447">
              <w:rPr>
                <w:lang w:eastAsia="zh-CN"/>
              </w:rPr>
              <w:t>DC_n78A_5A</w:t>
            </w:r>
          </w:p>
        </w:tc>
        <w:tc>
          <w:tcPr>
            <w:tcW w:w="2551" w:type="dxa"/>
            <w:shd w:val="clear" w:color="auto" w:fill="auto"/>
          </w:tcPr>
          <w:p w:rsidR="00A35152" w:rsidRPr="00EF5447" w:rsidRDefault="00A35152" w:rsidP="00BB6B82">
            <w:pPr>
              <w:pStyle w:val="TAC"/>
              <w:rPr>
                <w:lang w:eastAsia="fi-FI"/>
              </w:rPr>
            </w:pPr>
            <w:r w:rsidRPr="00EF5447">
              <w:rPr>
                <w:lang w:eastAsia="zh-CN"/>
              </w:rPr>
              <w:t>No</w:t>
            </w:r>
          </w:p>
        </w:tc>
      </w:tr>
      <w:tr w:rsidR="00A35152" w:rsidRPr="00EF5447" w:rsidTr="00BB6B82">
        <w:trPr>
          <w:trHeight w:val="187"/>
          <w:jc w:val="center"/>
        </w:trPr>
        <w:tc>
          <w:tcPr>
            <w:tcW w:w="2547" w:type="dxa"/>
            <w:shd w:val="clear" w:color="auto" w:fill="auto"/>
          </w:tcPr>
          <w:p w:rsidR="00A35152" w:rsidRPr="00EF5447" w:rsidRDefault="00A35152" w:rsidP="00BB6B82">
            <w:pPr>
              <w:pStyle w:val="TAC"/>
              <w:rPr>
                <w:lang w:eastAsia="fi-FI"/>
              </w:rPr>
            </w:pPr>
            <w:r w:rsidRPr="00EF5447">
              <w:rPr>
                <w:lang w:eastAsia="zh-CN"/>
              </w:rPr>
              <w:t>DC_n78A_7A</w:t>
            </w:r>
          </w:p>
        </w:tc>
        <w:tc>
          <w:tcPr>
            <w:tcW w:w="2415" w:type="dxa"/>
            <w:shd w:val="clear" w:color="auto" w:fill="auto"/>
          </w:tcPr>
          <w:p w:rsidR="00A35152" w:rsidRPr="00EF5447" w:rsidRDefault="00A35152" w:rsidP="00BB6B82">
            <w:pPr>
              <w:pStyle w:val="TAC"/>
              <w:rPr>
                <w:lang w:eastAsia="fi-FI"/>
              </w:rPr>
            </w:pPr>
            <w:r w:rsidRPr="00EF5447">
              <w:rPr>
                <w:lang w:eastAsia="zh-CN"/>
              </w:rPr>
              <w:t>DC_n78A_7A</w:t>
            </w:r>
          </w:p>
        </w:tc>
        <w:tc>
          <w:tcPr>
            <w:tcW w:w="2551" w:type="dxa"/>
            <w:shd w:val="clear" w:color="auto" w:fill="auto"/>
          </w:tcPr>
          <w:p w:rsidR="00A35152" w:rsidRPr="00EF5447" w:rsidRDefault="00A35152" w:rsidP="00BB6B82">
            <w:pPr>
              <w:pStyle w:val="TAC"/>
              <w:rPr>
                <w:lang w:eastAsia="fi-FI"/>
              </w:rPr>
            </w:pPr>
            <w:r w:rsidRPr="00EF5447">
              <w:rPr>
                <w:lang w:eastAsia="zh-CN"/>
              </w:rPr>
              <w:t>No</w:t>
            </w:r>
          </w:p>
        </w:tc>
      </w:tr>
      <w:tr w:rsidR="00A35152" w:rsidRPr="00EF5447" w:rsidTr="00BB6B82">
        <w:trPr>
          <w:trHeight w:val="187"/>
          <w:jc w:val="center"/>
        </w:trPr>
        <w:tc>
          <w:tcPr>
            <w:tcW w:w="2547" w:type="dxa"/>
            <w:shd w:val="clear" w:color="auto" w:fill="auto"/>
          </w:tcPr>
          <w:p w:rsidR="00A35152" w:rsidRPr="00EF5447" w:rsidRDefault="00A35152" w:rsidP="00BB6B82">
            <w:pPr>
              <w:pStyle w:val="TAC"/>
              <w:rPr>
                <w:lang w:eastAsia="fi-FI"/>
              </w:rPr>
            </w:pPr>
            <w:r w:rsidRPr="00EF5447">
              <w:rPr>
                <w:lang w:eastAsia="zh-CN"/>
              </w:rPr>
              <w:t>DC_n78A_7A-7A</w:t>
            </w:r>
          </w:p>
        </w:tc>
        <w:tc>
          <w:tcPr>
            <w:tcW w:w="2415" w:type="dxa"/>
            <w:shd w:val="clear" w:color="auto" w:fill="auto"/>
          </w:tcPr>
          <w:p w:rsidR="00A35152" w:rsidRPr="00EF5447" w:rsidRDefault="00A35152" w:rsidP="00BB6B82">
            <w:pPr>
              <w:pStyle w:val="TAC"/>
              <w:rPr>
                <w:lang w:eastAsia="fi-FI"/>
              </w:rPr>
            </w:pPr>
            <w:r w:rsidRPr="00EF5447">
              <w:rPr>
                <w:lang w:eastAsia="zh-CN"/>
              </w:rPr>
              <w:t>DC_n78A_7A</w:t>
            </w:r>
          </w:p>
        </w:tc>
        <w:tc>
          <w:tcPr>
            <w:tcW w:w="2551" w:type="dxa"/>
            <w:shd w:val="clear" w:color="auto" w:fill="auto"/>
          </w:tcPr>
          <w:p w:rsidR="00A35152" w:rsidRPr="00EF5447" w:rsidRDefault="00A35152" w:rsidP="00BB6B82">
            <w:pPr>
              <w:pStyle w:val="TAC"/>
              <w:rPr>
                <w:lang w:eastAsia="fi-FI"/>
              </w:rPr>
            </w:pPr>
            <w:r w:rsidRPr="00EF5447">
              <w:rPr>
                <w:lang w:eastAsia="zh-CN"/>
              </w:rPr>
              <w:t>No</w:t>
            </w:r>
          </w:p>
        </w:tc>
      </w:tr>
      <w:tr w:rsidR="00A35152" w:rsidRPr="00EF5447" w:rsidTr="00BB6B82">
        <w:trPr>
          <w:trHeight w:val="187"/>
          <w:jc w:val="center"/>
        </w:trPr>
        <w:tc>
          <w:tcPr>
            <w:tcW w:w="2547" w:type="dxa"/>
            <w:shd w:val="clear" w:color="auto" w:fill="auto"/>
          </w:tcPr>
          <w:p w:rsidR="00A35152" w:rsidRPr="00EF5447" w:rsidRDefault="00A35152" w:rsidP="00BB6B82">
            <w:pPr>
              <w:pStyle w:val="TAC"/>
              <w:rPr>
                <w:lang w:eastAsia="fi-FI"/>
              </w:rPr>
            </w:pPr>
            <w:r w:rsidRPr="00EF5447">
              <w:rPr>
                <w:lang w:eastAsia="zh-CN"/>
              </w:rPr>
              <w:t>DC_n78A_8A</w:t>
            </w:r>
          </w:p>
        </w:tc>
        <w:tc>
          <w:tcPr>
            <w:tcW w:w="2415" w:type="dxa"/>
            <w:shd w:val="clear" w:color="auto" w:fill="auto"/>
          </w:tcPr>
          <w:p w:rsidR="00A35152" w:rsidRPr="00EF5447" w:rsidRDefault="00A35152" w:rsidP="00BB6B82">
            <w:pPr>
              <w:pStyle w:val="TAC"/>
              <w:rPr>
                <w:lang w:eastAsia="fi-FI"/>
              </w:rPr>
            </w:pPr>
            <w:r w:rsidRPr="00EF5447">
              <w:rPr>
                <w:lang w:eastAsia="zh-CN"/>
              </w:rPr>
              <w:t>DC_n78A_8A</w:t>
            </w:r>
          </w:p>
        </w:tc>
        <w:tc>
          <w:tcPr>
            <w:tcW w:w="2551" w:type="dxa"/>
            <w:shd w:val="clear" w:color="auto" w:fill="auto"/>
          </w:tcPr>
          <w:p w:rsidR="00A35152" w:rsidRPr="00EF5447" w:rsidRDefault="00A35152" w:rsidP="00BB6B82">
            <w:pPr>
              <w:pStyle w:val="TAC"/>
              <w:rPr>
                <w:lang w:eastAsia="fi-FI"/>
              </w:rPr>
            </w:pPr>
            <w:r w:rsidRPr="00EF5447">
              <w:rPr>
                <w:lang w:eastAsia="zh-CN"/>
              </w:rPr>
              <w:t>No</w:t>
            </w:r>
          </w:p>
        </w:tc>
      </w:tr>
      <w:tr w:rsidR="00A35152" w:rsidRPr="00EF5447" w:rsidTr="00BB6B82">
        <w:trPr>
          <w:trHeight w:val="187"/>
          <w:jc w:val="center"/>
        </w:trPr>
        <w:tc>
          <w:tcPr>
            <w:tcW w:w="2547" w:type="dxa"/>
            <w:shd w:val="clear" w:color="auto" w:fill="auto"/>
          </w:tcPr>
          <w:p w:rsidR="00A35152" w:rsidRPr="00EF5447" w:rsidRDefault="00A35152" w:rsidP="00BB6B82">
            <w:pPr>
              <w:pStyle w:val="TAC"/>
              <w:rPr>
                <w:lang w:eastAsia="fi-FI"/>
              </w:rPr>
            </w:pPr>
            <w:r w:rsidRPr="00EF5447">
              <w:rPr>
                <w:lang w:eastAsia="zh-CN"/>
              </w:rPr>
              <w:t>DC_n78A_26A</w:t>
            </w:r>
          </w:p>
        </w:tc>
        <w:tc>
          <w:tcPr>
            <w:tcW w:w="2415" w:type="dxa"/>
            <w:shd w:val="clear" w:color="auto" w:fill="auto"/>
          </w:tcPr>
          <w:p w:rsidR="00A35152" w:rsidRPr="00EF5447" w:rsidRDefault="00A35152" w:rsidP="00BB6B82">
            <w:pPr>
              <w:pStyle w:val="TAC"/>
              <w:rPr>
                <w:lang w:eastAsia="fi-FI"/>
              </w:rPr>
            </w:pPr>
            <w:r w:rsidRPr="00EF5447">
              <w:rPr>
                <w:lang w:eastAsia="zh-CN"/>
              </w:rPr>
              <w:t>DC_n78A_26A</w:t>
            </w:r>
          </w:p>
        </w:tc>
        <w:tc>
          <w:tcPr>
            <w:tcW w:w="2551" w:type="dxa"/>
            <w:shd w:val="clear" w:color="auto" w:fill="auto"/>
          </w:tcPr>
          <w:p w:rsidR="00A35152" w:rsidRPr="00EF5447" w:rsidRDefault="00A35152" w:rsidP="00BB6B82">
            <w:pPr>
              <w:pStyle w:val="TAC"/>
              <w:rPr>
                <w:lang w:eastAsia="fi-FI"/>
              </w:rPr>
            </w:pPr>
            <w:r w:rsidRPr="00EF5447">
              <w:rPr>
                <w:lang w:eastAsia="zh-CN"/>
              </w:rPr>
              <w:t>No</w:t>
            </w:r>
          </w:p>
        </w:tc>
      </w:tr>
      <w:tr w:rsidR="00A35152" w:rsidRPr="00EF5447" w:rsidTr="00BB6B82">
        <w:trPr>
          <w:trHeight w:val="187"/>
          <w:jc w:val="center"/>
        </w:trPr>
        <w:tc>
          <w:tcPr>
            <w:tcW w:w="7513" w:type="dxa"/>
            <w:gridSpan w:val="3"/>
            <w:shd w:val="clear" w:color="auto" w:fill="auto"/>
          </w:tcPr>
          <w:p w:rsidR="00A35152" w:rsidRPr="00ED7829" w:rsidRDefault="00A35152" w:rsidP="00BB6B82">
            <w:pPr>
              <w:pStyle w:val="TAN"/>
              <w:rPr>
                <w:lang w:eastAsia="zh-TW"/>
              </w:rPr>
            </w:pPr>
            <w:r w:rsidRPr="00EF5447">
              <w:rPr>
                <w:lang w:eastAsia="fi-FI"/>
              </w:rPr>
              <w:t>NOTE 1:</w:t>
            </w:r>
            <w:r w:rsidRPr="00EF5447">
              <w:rPr>
                <w:lang w:eastAsia="fi-FI"/>
              </w:rPr>
              <w:tab/>
              <w:t>Uplink NE-DC configurations are the configurations supported by the present release of specifications.</w:t>
            </w:r>
          </w:p>
          <w:p w:rsidR="00A35152" w:rsidRDefault="00A35152" w:rsidP="00BB6B82">
            <w:pPr>
              <w:pStyle w:val="TAN"/>
              <w:rPr>
                <w:lang w:eastAsia="zh-TW"/>
              </w:rPr>
            </w:pPr>
            <w:r>
              <w:t xml:space="preserve">NOTE </w:t>
            </w:r>
            <w:r>
              <w:rPr>
                <w:rFonts w:hint="eastAsia"/>
                <w:lang w:eastAsia="zh-TW"/>
              </w:rPr>
              <w:t>2</w:t>
            </w:r>
            <w:r>
              <w:t xml:space="preserve">: </w:t>
            </w:r>
            <w:r>
              <w:tab/>
              <w:t xml:space="preserve">The minimum requirements apply only when there is non-simultaneous </w:t>
            </w:r>
            <w:proofErr w:type="spellStart"/>
            <w:r>
              <w:t>Tx</w:t>
            </w:r>
            <w:proofErr w:type="spellEnd"/>
            <w:r>
              <w:t>/Rx operation between E-UTRA and NR carriers. This restriction applies also for these carriers when applicable EN-DC configuration is part of a higher order EN-DC configuration.</w:t>
            </w:r>
          </w:p>
          <w:p w:rsidR="00A35152" w:rsidRPr="00EF5447" w:rsidRDefault="00A35152" w:rsidP="00BB6B82">
            <w:pPr>
              <w:pStyle w:val="TAN"/>
              <w:rPr>
                <w:lang w:eastAsia="fi-FI"/>
              </w:rPr>
            </w:pPr>
            <w:r w:rsidRPr="00F7318B">
              <w:rPr>
                <w:lang w:eastAsia="fi-FI"/>
              </w:rPr>
              <w:t xml:space="preserve">NOTE </w:t>
            </w:r>
            <w:r>
              <w:rPr>
                <w:rFonts w:hint="eastAsia"/>
                <w:lang w:eastAsia="zh-TW"/>
              </w:rPr>
              <w:t>3</w:t>
            </w:r>
            <w:r w:rsidRPr="00F7318B">
              <w:rPr>
                <w:lang w:eastAsia="fi-FI"/>
              </w:rPr>
              <w:t>:</w:t>
            </w:r>
            <w:r w:rsidRPr="00F7318B">
              <w:rPr>
                <w:lang w:eastAsia="fi-FI"/>
              </w:rPr>
              <w:tab/>
              <w:t>The frequency range in band n28 is restricted for this band combination to 703 - 733 MHz for the UL and 758-788 MHz for the DL.</w:t>
            </w:r>
          </w:p>
        </w:tc>
      </w:tr>
    </w:tbl>
    <w:p w:rsidR="00A35152" w:rsidRDefault="00A35152" w:rsidP="00A35152"/>
    <w:p w:rsidR="00A13859" w:rsidRPr="00EF5447" w:rsidRDefault="00A13859" w:rsidP="00A13859">
      <w:pPr>
        <w:pStyle w:val="40"/>
      </w:pPr>
      <w:bookmarkStart w:id="56" w:name="_Toc61378102"/>
      <w:bookmarkStart w:id="57" w:name="_Toc61378577"/>
      <w:bookmarkStart w:id="58" w:name="_Toc67953766"/>
      <w:bookmarkStart w:id="59" w:name="_Toc68733438"/>
      <w:bookmarkStart w:id="60" w:name="_Toc68784754"/>
      <w:bookmarkStart w:id="61" w:name="_Toc76736710"/>
      <w:bookmarkStart w:id="62" w:name="_Toc77241122"/>
      <w:bookmarkStart w:id="63" w:name="_Toc77241627"/>
      <w:bookmarkStart w:id="64" w:name="_Toc83743003"/>
      <w:bookmarkStart w:id="65" w:name="_Toc83909524"/>
      <w:bookmarkStart w:id="66" w:name="_Toc91071491"/>
      <w:r w:rsidRPr="00EF5447">
        <w:lastRenderedPageBreak/>
        <w:t>5.5B.4a.</w:t>
      </w:r>
      <w:r w:rsidRPr="00EF5447">
        <w:rPr>
          <w:lang w:eastAsia="zh-CN"/>
        </w:rPr>
        <w:t>2</w:t>
      </w:r>
      <w:r w:rsidRPr="00EF5447">
        <w:tab/>
        <w:t>Inter-band NE-DC configurations within FR1 (t</w:t>
      </w:r>
      <w:r w:rsidRPr="00EF5447">
        <w:rPr>
          <w:lang w:eastAsia="zh-CN"/>
        </w:rPr>
        <w:t>hree</w:t>
      </w:r>
      <w:r w:rsidRPr="00EF5447">
        <w:t xml:space="preserve"> bands)</w:t>
      </w:r>
      <w:bookmarkEnd w:id="56"/>
      <w:bookmarkEnd w:id="57"/>
      <w:bookmarkEnd w:id="58"/>
      <w:bookmarkEnd w:id="59"/>
      <w:bookmarkEnd w:id="60"/>
      <w:bookmarkEnd w:id="61"/>
      <w:bookmarkEnd w:id="62"/>
      <w:bookmarkEnd w:id="63"/>
      <w:bookmarkEnd w:id="64"/>
      <w:bookmarkEnd w:id="65"/>
      <w:bookmarkEnd w:id="66"/>
    </w:p>
    <w:p w:rsidR="00A13859" w:rsidRPr="00EF5447" w:rsidRDefault="00A13859" w:rsidP="00A13859">
      <w:pPr>
        <w:pStyle w:val="TH"/>
      </w:pPr>
      <w:r w:rsidRPr="00EF5447">
        <w:t>Table 5.5B.4a.</w:t>
      </w:r>
      <w:r w:rsidRPr="00EF5447">
        <w:rPr>
          <w:lang w:eastAsia="zh-CN"/>
        </w:rPr>
        <w:t>2</w:t>
      </w:r>
      <w:r w:rsidRPr="00EF5447">
        <w:t>-1: Inter-band NE-DC configurations within FR1 (</w:t>
      </w:r>
      <w:r w:rsidRPr="00EF5447">
        <w:rPr>
          <w:lang w:eastAsia="zh-CN"/>
        </w:rPr>
        <w:t>three</w:t>
      </w:r>
      <w:r w:rsidRPr="00EF5447">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7" w:author="Bo-Han Hsieh" w:date="2024-04-30T14:34:00Z">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006"/>
        <w:gridCol w:w="3599"/>
        <w:gridCol w:w="7"/>
        <w:tblGridChange w:id="68">
          <w:tblGrid>
            <w:gridCol w:w="4006"/>
            <w:gridCol w:w="3599"/>
            <w:gridCol w:w="7"/>
          </w:tblGrid>
        </w:tblGridChange>
      </w:tblGrid>
      <w:tr w:rsidR="00A13859" w:rsidRPr="00F049B7" w:rsidTr="00A13859">
        <w:trPr>
          <w:trHeight w:val="49"/>
          <w:jc w:val="center"/>
          <w:trPrChange w:id="69"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hideMark/>
            <w:tcPrChange w:id="70" w:author="Bo-Han Hsieh" w:date="2024-04-30T14:34:00Z">
              <w:tcPr>
                <w:tcW w:w="4008" w:type="dxa"/>
                <w:tcBorders>
                  <w:top w:val="single" w:sz="4" w:space="0" w:color="auto"/>
                  <w:left w:val="single" w:sz="4" w:space="0" w:color="auto"/>
                  <w:bottom w:val="single" w:sz="4" w:space="0" w:color="auto"/>
                  <w:right w:val="single" w:sz="4" w:space="0" w:color="auto"/>
                </w:tcBorders>
                <w:hideMark/>
              </w:tcPr>
            </w:tcPrChange>
          </w:tcPr>
          <w:p w:rsidR="00A13859" w:rsidRPr="00EF5447" w:rsidRDefault="00A13859" w:rsidP="00BB6B82">
            <w:pPr>
              <w:pStyle w:val="TAH"/>
              <w:rPr>
                <w:lang w:eastAsia="fi-FI"/>
              </w:rPr>
            </w:pPr>
            <w:r w:rsidRPr="00EF5447">
              <w:rPr>
                <w:lang w:eastAsia="fi-FI"/>
              </w:rPr>
              <w:t>NE-DC</w:t>
            </w:r>
          </w:p>
          <w:p w:rsidR="00A13859" w:rsidRPr="00EF5447" w:rsidRDefault="00A13859" w:rsidP="00BB6B82">
            <w:pPr>
              <w:pStyle w:val="TAH"/>
              <w:rPr>
                <w:lang w:eastAsia="fi-FI"/>
              </w:rPr>
            </w:pPr>
            <w:r w:rsidRPr="00EF5447">
              <w:rPr>
                <w:lang w:eastAsia="fi-FI"/>
              </w:rPr>
              <w:t>configuration</w:t>
            </w:r>
          </w:p>
        </w:tc>
        <w:tc>
          <w:tcPr>
            <w:tcW w:w="3606" w:type="dxa"/>
            <w:gridSpan w:val="2"/>
            <w:tcBorders>
              <w:top w:val="single" w:sz="4" w:space="0" w:color="auto"/>
              <w:left w:val="single" w:sz="4" w:space="0" w:color="auto"/>
              <w:bottom w:val="single" w:sz="4" w:space="0" w:color="auto"/>
              <w:right w:val="single" w:sz="4" w:space="0" w:color="auto"/>
            </w:tcBorders>
            <w:hideMark/>
            <w:tcPrChange w:id="71" w:author="Bo-Han Hsieh" w:date="2024-04-30T14:34:00Z">
              <w:tcPr>
                <w:tcW w:w="3604" w:type="dxa"/>
                <w:gridSpan w:val="2"/>
                <w:tcBorders>
                  <w:top w:val="single" w:sz="4" w:space="0" w:color="auto"/>
                  <w:left w:val="single" w:sz="4" w:space="0" w:color="auto"/>
                  <w:bottom w:val="single" w:sz="4" w:space="0" w:color="auto"/>
                  <w:right w:val="single" w:sz="4" w:space="0" w:color="auto"/>
                </w:tcBorders>
                <w:hideMark/>
              </w:tcPr>
            </w:tcPrChange>
          </w:tcPr>
          <w:p w:rsidR="00A13859" w:rsidRPr="009960ED" w:rsidRDefault="00A13859" w:rsidP="00BB6B82">
            <w:pPr>
              <w:pStyle w:val="TAH"/>
              <w:rPr>
                <w:lang w:val="fr-FR" w:eastAsia="fi-FI"/>
              </w:rPr>
            </w:pPr>
            <w:r w:rsidRPr="009960ED">
              <w:rPr>
                <w:lang w:val="fr-FR" w:eastAsia="fi-FI"/>
              </w:rPr>
              <w:t>Uplink NE-DC</w:t>
            </w:r>
          </w:p>
          <w:p w:rsidR="00A13859" w:rsidRPr="009960ED" w:rsidRDefault="00A13859" w:rsidP="00BB6B82">
            <w:pPr>
              <w:pStyle w:val="TAH"/>
              <w:rPr>
                <w:lang w:val="fr-FR" w:eastAsia="fi-FI"/>
              </w:rPr>
            </w:pPr>
            <w:r w:rsidRPr="009960ED">
              <w:rPr>
                <w:lang w:val="fr-FR" w:eastAsia="fi-FI"/>
              </w:rPr>
              <w:t>configuration</w:t>
            </w:r>
          </w:p>
          <w:p w:rsidR="00A13859" w:rsidRPr="009960ED" w:rsidRDefault="00A13859" w:rsidP="00BB6B82">
            <w:pPr>
              <w:pStyle w:val="TAH"/>
              <w:rPr>
                <w:lang w:val="fr-FR" w:eastAsia="fi-FI"/>
              </w:rPr>
            </w:pPr>
            <w:r w:rsidRPr="009960ED">
              <w:rPr>
                <w:lang w:val="fr-FR" w:eastAsia="fi-FI"/>
              </w:rPr>
              <w:t>(NOTE 1)</w:t>
            </w:r>
          </w:p>
        </w:tc>
      </w:tr>
      <w:tr w:rsidR="00A13859" w:rsidRPr="00EF5447" w:rsidTr="00A13859">
        <w:trPr>
          <w:trHeight w:val="49"/>
          <w:jc w:val="center"/>
          <w:trPrChange w:id="72"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vAlign w:val="center"/>
            <w:tcPrChange w:id="73" w:author="Bo-Han Hsieh" w:date="2024-04-30T14:34:00Z">
              <w:tcPr>
                <w:tcW w:w="4008" w:type="dxa"/>
                <w:tcBorders>
                  <w:top w:val="single" w:sz="4" w:space="0" w:color="auto"/>
                  <w:left w:val="single" w:sz="4" w:space="0" w:color="auto"/>
                  <w:bottom w:val="single" w:sz="4" w:space="0" w:color="auto"/>
                  <w:right w:val="single" w:sz="4" w:space="0" w:color="auto"/>
                </w:tcBorders>
                <w:vAlign w:val="center"/>
              </w:tcPr>
            </w:tcPrChange>
          </w:tcPr>
          <w:p w:rsidR="00A13859" w:rsidRPr="00EF5447" w:rsidRDefault="00A13859" w:rsidP="00BB6B82">
            <w:pPr>
              <w:pStyle w:val="TAC"/>
              <w:rPr>
                <w:lang w:eastAsia="zh-CN"/>
              </w:rPr>
            </w:pPr>
            <w:r w:rsidRPr="00456FD0">
              <w:rPr>
                <w:lang w:eastAsia="zh-CN"/>
              </w:rPr>
              <w:t>DC_n3A_1A-8A</w:t>
            </w:r>
          </w:p>
        </w:tc>
        <w:tc>
          <w:tcPr>
            <w:tcW w:w="3606" w:type="dxa"/>
            <w:gridSpan w:val="2"/>
            <w:tcBorders>
              <w:top w:val="single" w:sz="4" w:space="0" w:color="auto"/>
              <w:left w:val="single" w:sz="4" w:space="0" w:color="auto"/>
              <w:bottom w:val="single" w:sz="4" w:space="0" w:color="auto"/>
              <w:right w:val="single" w:sz="4" w:space="0" w:color="auto"/>
            </w:tcBorders>
            <w:vAlign w:val="center"/>
            <w:tcPrChange w:id="74" w:author="Bo-Han Hsieh" w:date="2024-04-30T14:34:00Z">
              <w:tcPr>
                <w:tcW w:w="3604" w:type="dxa"/>
                <w:gridSpan w:val="2"/>
                <w:tcBorders>
                  <w:top w:val="single" w:sz="4" w:space="0" w:color="auto"/>
                  <w:left w:val="single" w:sz="4" w:space="0" w:color="auto"/>
                  <w:bottom w:val="single" w:sz="4" w:space="0" w:color="auto"/>
                  <w:right w:val="single" w:sz="4" w:space="0" w:color="auto"/>
                </w:tcBorders>
                <w:vAlign w:val="center"/>
              </w:tcPr>
            </w:tcPrChange>
          </w:tcPr>
          <w:p w:rsidR="00A13859" w:rsidRDefault="00A13859" w:rsidP="00BB6B82">
            <w:pPr>
              <w:pStyle w:val="TAC"/>
              <w:rPr>
                <w:lang w:eastAsia="zh-CN"/>
              </w:rPr>
            </w:pPr>
            <w:r w:rsidRPr="00456FD0">
              <w:rPr>
                <w:lang w:eastAsia="zh-CN"/>
              </w:rPr>
              <w:t>DC_n3A_1A</w:t>
            </w:r>
          </w:p>
          <w:p w:rsidR="00A13859" w:rsidRPr="00EF5447" w:rsidRDefault="00A13859" w:rsidP="00A13859">
            <w:pPr>
              <w:pStyle w:val="TAC"/>
              <w:rPr>
                <w:lang w:eastAsia="zh-CN"/>
              </w:rPr>
            </w:pPr>
            <w:r w:rsidRPr="00456FD0">
              <w:rPr>
                <w:lang w:eastAsia="zh-CN"/>
              </w:rPr>
              <w:t>DC_n3A</w:t>
            </w:r>
            <w:del w:id="75" w:author="Bo-Han Hsieh" w:date="2024-04-30T14:34:00Z">
              <w:r w:rsidRPr="00456FD0" w:rsidDel="00A13859">
                <w:rPr>
                  <w:lang w:eastAsia="zh-CN"/>
                </w:rPr>
                <w:delText>-</w:delText>
              </w:r>
            </w:del>
            <w:ins w:id="76" w:author="Bo-Han Hsieh" w:date="2024-04-30T14:34:00Z">
              <w:r>
                <w:rPr>
                  <w:rFonts w:hint="eastAsia"/>
                  <w:lang w:eastAsia="zh-TW"/>
                </w:rPr>
                <w:t>_</w:t>
              </w:r>
            </w:ins>
            <w:r w:rsidRPr="00456FD0">
              <w:rPr>
                <w:lang w:eastAsia="zh-CN"/>
              </w:rPr>
              <w:t>8A</w:t>
            </w:r>
          </w:p>
        </w:tc>
      </w:tr>
      <w:tr w:rsidR="00A13859" w:rsidRPr="00005AA6" w:rsidTr="00A13859">
        <w:trPr>
          <w:trHeight w:val="49"/>
          <w:jc w:val="center"/>
          <w:trPrChange w:id="77"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vAlign w:val="center"/>
            <w:tcPrChange w:id="78" w:author="Bo-Han Hsieh" w:date="2024-04-30T14:34:00Z">
              <w:tcPr>
                <w:tcW w:w="4008" w:type="dxa"/>
                <w:tcBorders>
                  <w:top w:val="single" w:sz="4" w:space="0" w:color="auto"/>
                  <w:left w:val="single" w:sz="4" w:space="0" w:color="auto"/>
                  <w:bottom w:val="single" w:sz="4" w:space="0" w:color="auto"/>
                  <w:right w:val="single" w:sz="4" w:space="0" w:color="auto"/>
                </w:tcBorders>
                <w:vAlign w:val="center"/>
              </w:tcPr>
            </w:tcPrChange>
          </w:tcPr>
          <w:p w:rsidR="00A13859" w:rsidRPr="00FD5799" w:rsidRDefault="00A13859" w:rsidP="00BB6B82">
            <w:pPr>
              <w:pStyle w:val="TAC"/>
              <w:rPr>
                <w:color w:val="000000" w:themeColor="text1"/>
              </w:rPr>
            </w:pPr>
            <w:r w:rsidRPr="00FD5799">
              <w:rPr>
                <w:color w:val="000000" w:themeColor="text1"/>
              </w:rPr>
              <w:t>DC_n3A-n8A_1A</w:t>
            </w:r>
          </w:p>
        </w:tc>
        <w:tc>
          <w:tcPr>
            <w:tcW w:w="3606" w:type="dxa"/>
            <w:gridSpan w:val="2"/>
            <w:tcBorders>
              <w:top w:val="single" w:sz="4" w:space="0" w:color="auto"/>
              <w:left w:val="single" w:sz="4" w:space="0" w:color="auto"/>
              <w:bottom w:val="single" w:sz="4" w:space="0" w:color="auto"/>
              <w:right w:val="single" w:sz="4" w:space="0" w:color="auto"/>
            </w:tcBorders>
            <w:vAlign w:val="center"/>
            <w:tcPrChange w:id="79" w:author="Bo-Han Hsieh" w:date="2024-04-30T14:34:00Z">
              <w:tcPr>
                <w:tcW w:w="3604" w:type="dxa"/>
                <w:gridSpan w:val="2"/>
                <w:tcBorders>
                  <w:top w:val="single" w:sz="4" w:space="0" w:color="auto"/>
                  <w:left w:val="single" w:sz="4" w:space="0" w:color="auto"/>
                  <w:bottom w:val="single" w:sz="4" w:space="0" w:color="auto"/>
                  <w:right w:val="single" w:sz="4" w:space="0" w:color="auto"/>
                </w:tcBorders>
                <w:vAlign w:val="center"/>
              </w:tcPr>
            </w:tcPrChange>
          </w:tcPr>
          <w:p w:rsidR="00A13859" w:rsidRPr="00FD5799" w:rsidRDefault="00A13859" w:rsidP="00BB6B82">
            <w:pPr>
              <w:pStyle w:val="TAC"/>
              <w:rPr>
                <w:color w:val="000000" w:themeColor="text1"/>
              </w:rPr>
            </w:pPr>
            <w:r w:rsidRPr="00FD5799">
              <w:rPr>
                <w:color w:val="000000" w:themeColor="text1"/>
              </w:rPr>
              <w:t>DC_n3A_1A</w:t>
            </w:r>
            <w:r w:rsidRPr="00FD5799">
              <w:rPr>
                <w:color w:val="000000" w:themeColor="text1"/>
              </w:rPr>
              <w:br/>
              <w:t>DC_n8A_1A</w:t>
            </w:r>
          </w:p>
        </w:tc>
      </w:tr>
      <w:tr w:rsidR="00A13859" w:rsidTr="00A13859">
        <w:trPr>
          <w:gridAfter w:val="1"/>
          <w:wAfter w:w="7" w:type="dxa"/>
          <w:trHeight w:val="49"/>
          <w:jc w:val="center"/>
          <w:trPrChange w:id="80" w:author="Bo-Han Hsieh" w:date="2024-04-30T14:34:00Z">
            <w:trPr>
              <w:gridAfter w:val="1"/>
              <w:wAfter w:w="7" w:type="dxa"/>
              <w:trHeight w:val="49"/>
              <w:jc w:val="center"/>
            </w:trPr>
          </w:trPrChange>
        </w:trPr>
        <w:tc>
          <w:tcPr>
            <w:tcW w:w="4006" w:type="dxa"/>
            <w:tcBorders>
              <w:top w:val="single" w:sz="4" w:space="0" w:color="auto"/>
              <w:left w:val="single" w:sz="4" w:space="0" w:color="auto"/>
              <w:bottom w:val="single" w:sz="4" w:space="0" w:color="auto"/>
              <w:right w:val="single" w:sz="4" w:space="0" w:color="auto"/>
            </w:tcBorders>
            <w:vAlign w:val="center"/>
            <w:tcPrChange w:id="81" w:author="Bo-Han Hsieh" w:date="2024-04-30T14:34:00Z">
              <w:tcPr>
                <w:tcW w:w="4004" w:type="dxa"/>
                <w:tcBorders>
                  <w:top w:val="single" w:sz="4" w:space="0" w:color="auto"/>
                  <w:left w:val="single" w:sz="4" w:space="0" w:color="auto"/>
                  <w:bottom w:val="single" w:sz="4" w:space="0" w:color="auto"/>
                  <w:right w:val="single" w:sz="4" w:space="0" w:color="auto"/>
                </w:tcBorders>
                <w:vAlign w:val="center"/>
              </w:tcPr>
            </w:tcPrChange>
          </w:tcPr>
          <w:p w:rsidR="00A13859" w:rsidRDefault="00A13859" w:rsidP="00BB6B82">
            <w:pPr>
              <w:pStyle w:val="TAC"/>
              <w:rPr>
                <w:lang w:eastAsia="zh-CN"/>
              </w:rPr>
            </w:pPr>
            <w:r>
              <w:rPr>
                <w:lang w:eastAsia="zh-CN"/>
              </w:rPr>
              <w:t>DC_n8A_1A-3</w:t>
            </w:r>
            <w:r w:rsidRPr="00456FD0">
              <w:rPr>
                <w:lang w:eastAsia="zh-CN"/>
              </w:rPr>
              <w:t>A</w:t>
            </w:r>
          </w:p>
        </w:tc>
        <w:tc>
          <w:tcPr>
            <w:tcW w:w="3599" w:type="dxa"/>
            <w:tcBorders>
              <w:top w:val="single" w:sz="4" w:space="0" w:color="auto"/>
              <w:left w:val="single" w:sz="4" w:space="0" w:color="auto"/>
              <w:bottom w:val="single" w:sz="4" w:space="0" w:color="auto"/>
              <w:right w:val="single" w:sz="4" w:space="0" w:color="auto"/>
            </w:tcBorders>
            <w:vAlign w:val="center"/>
            <w:tcPrChange w:id="82" w:author="Bo-Han Hsieh" w:date="2024-04-30T14:34:00Z">
              <w:tcPr>
                <w:tcW w:w="3601" w:type="dxa"/>
                <w:tcBorders>
                  <w:top w:val="single" w:sz="4" w:space="0" w:color="auto"/>
                  <w:left w:val="single" w:sz="4" w:space="0" w:color="auto"/>
                  <w:bottom w:val="single" w:sz="4" w:space="0" w:color="auto"/>
                  <w:right w:val="single" w:sz="4" w:space="0" w:color="auto"/>
                </w:tcBorders>
                <w:vAlign w:val="center"/>
              </w:tcPr>
            </w:tcPrChange>
          </w:tcPr>
          <w:p w:rsidR="00A13859" w:rsidRDefault="00A13859" w:rsidP="00BB6B82">
            <w:pPr>
              <w:pStyle w:val="TAC"/>
              <w:rPr>
                <w:lang w:eastAsia="zh-CN"/>
              </w:rPr>
            </w:pPr>
            <w:r>
              <w:rPr>
                <w:lang w:eastAsia="zh-CN"/>
              </w:rPr>
              <w:t>DC_n8</w:t>
            </w:r>
            <w:r w:rsidRPr="00456FD0">
              <w:rPr>
                <w:lang w:eastAsia="zh-CN"/>
              </w:rPr>
              <w:t>A_1A</w:t>
            </w:r>
          </w:p>
          <w:p w:rsidR="00A13859" w:rsidRDefault="00A13859" w:rsidP="00BB6B82">
            <w:pPr>
              <w:pStyle w:val="TAC"/>
              <w:rPr>
                <w:lang w:eastAsia="zh-CN"/>
              </w:rPr>
            </w:pPr>
            <w:r>
              <w:rPr>
                <w:lang w:eastAsia="zh-CN"/>
              </w:rPr>
              <w:t>DC_n8A_3</w:t>
            </w:r>
            <w:r w:rsidRPr="00456FD0">
              <w:rPr>
                <w:lang w:eastAsia="zh-CN"/>
              </w:rPr>
              <w:t>A</w:t>
            </w:r>
          </w:p>
        </w:tc>
      </w:tr>
      <w:tr w:rsidR="00A13859" w:rsidTr="00A13859">
        <w:trPr>
          <w:gridAfter w:val="1"/>
          <w:wAfter w:w="7" w:type="dxa"/>
          <w:trHeight w:val="49"/>
          <w:jc w:val="center"/>
          <w:ins w:id="83" w:author="Bo-Han Hsieh" w:date="2024-04-30T14:34:00Z"/>
          <w:trPrChange w:id="84" w:author="Bo-Han Hsieh" w:date="2024-04-30T14:34:00Z">
            <w:trPr>
              <w:gridAfter w:val="1"/>
              <w:wAfter w:w="7" w:type="dxa"/>
              <w:trHeight w:val="49"/>
              <w:jc w:val="center"/>
            </w:trPr>
          </w:trPrChange>
        </w:trPr>
        <w:tc>
          <w:tcPr>
            <w:tcW w:w="4006" w:type="dxa"/>
            <w:tcBorders>
              <w:top w:val="single" w:sz="4" w:space="0" w:color="auto"/>
              <w:left w:val="single" w:sz="4" w:space="0" w:color="auto"/>
              <w:bottom w:val="single" w:sz="4" w:space="0" w:color="auto"/>
              <w:right w:val="single" w:sz="4" w:space="0" w:color="auto"/>
            </w:tcBorders>
            <w:vAlign w:val="center"/>
            <w:tcPrChange w:id="85" w:author="Bo-Han Hsieh" w:date="2024-04-30T14:34:00Z">
              <w:tcPr>
                <w:tcW w:w="4004" w:type="dxa"/>
                <w:tcBorders>
                  <w:top w:val="single" w:sz="4" w:space="0" w:color="auto"/>
                  <w:left w:val="single" w:sz="4" w:space="0" w:color="auto"/>
                  <w:bottom w:val="single" w:sz="4" w:space="0" w:color="auto"/>
                  <w:right w:val="single" w:sz="4" w:space="0" w:color="auto"/>
                </w:tcBorders>
                <w:vAlign w:val="center"/>
              </w:tcPr>
            </w:tcPrChange>
          </w:tcPr>
          <w:p w:rsidR="00A13859" w:rsidRDefault="00A13859" w:rsidP="00A13859">
            <w:pPr>
              <w:pStyle w:val="TAC"/>
              <w:rPr>
                <w:ins w:id="86" w:author="Bo-Han Hsieh" w:date="2024-04-30T14:34:00Z"/>
                <w:lang w:eastAsia="zh-TW"/>
              </w:rPr>
            </w:pPr>
            <w:ins w:id="87" w:author="Bo-Han Hsieh" w:date="2024-04-30T14:34:00Z">
              <w:r w:rsidRPr="009F1754">
                <w:rPr>
                  <w:color w:val="000000" w:themeColor="text1"/>
                </w:rPr>
                <w:t>DC_</w:t>
              </w:r>
              <w:r>
                <w:rPr>
                  <w:rFonts w:hint="eastAsia"/>
                  <w:color w:val="000000" w:themeColor="text1"/>
                  <w:lang w:eastAsia="zh-TW"/>
                </w:rPr>
                <w:t>n8A-</w:t>
              </w:r>
              <w:r>
                <w:rPr>
                  <w:color w:val="000000" w:themeColor="text1"/>
                </w:rPr>
                <w:t>3(n)</w:t>
              </w:r>
              <w:r w:rsidRPr="009F1754">
                <w:rPr>
                  <w:color w:val="000000" w:themeColor="text1"/>
                </w:rPr>
                <w:t>AA</w:t>
              </w:r>
            </w:ins>
          </w:p>
        </w:tc>
        <w:tc>
          <w:tcPr>
            <w:tcW w:w="3599" w:type="dxa"/>
            <w:tcBorders>
              <w:top w:val="single" w:sz="4" w:space="0" w:color="auto"/>
              <w:left w:val="single" w:sz="4" w:space="0" w:color="auto"/>
              <w:bottom w:val="single" w:sz="4" w:space="0" w:color="auto"/>
              <w:right w:val="single" w:sz="4" w:space="0" w:color="auto"/>
            </w:tcBorders>
            <w:vAlign w:val="center"/>
            <w:tcPrChange w:id="88" w:author="Bo-Han Hsieh" w:date="2024-04-30T14:34:00Z">
              <w:tcPr>
                <w:tcW w:w="3601" w:type="dxa"/>
                <w:tcBorders>
                  <w:top w:val="single" w:sz="4" w:space="0" w:color="auto"/>
                  <w:left w:val="single" w:sz="4" w:space="0" w:color="auto"/>
                  <w:bottom w:val="single" w:sz="4" w:space="0" w:color="auto"/>
                  <w:right w:val="single" w:sz="4" w:space="0" w:color="auto"/>
                </w:tcBorders>
                <w:vAlign w:val="center"/>
              </w:tcPr>
            </w:tcPrChange>
          </w:tcPr>
          <w:p w:rsidR="00A13859" w:rsidRDefault="00A13859" w:rsidP="00BB6B82">
            <w:pPr>
              <w:pStyle w:val="TAC"/>
              <w:rPr>
                <w:ins w:id="89" w:author="Bo-Han Hsieh" w:date="2024-04-30T14:34:00Z"/>
                <w:color w:val="000000" w:themeColor="text1"/>
                <w:lang w:eastAsia="zh-TW"/>
              </w:rPr>
            </w:pPr>
            <w:ins w:id="90" w:author="Bo-Han Hsieh" w:date="2024-04-30T14:34:00Z">
              <w:r w:rsidRPr="00B97E3E">
                <w:rPr>
                  <w:color w:val="000000" w:themeColor="text1"/>
                </w:rPr>
                <w:t>DC_3(n)AA</w:t>
              </w:r>
              <w:r w:rsidRPr="00A13859">
                <w:rPr>
                  <w:color w:val="000000" w:themeColor="text1"/>
                  <w:vertAlign w:val="superscript"/>
                  <w:lang w:eastAsia="zh-TW"/>
                  <w:rPrChange w:id="91" w:author="Bo-Han Hsieh" w:date="2024-04-30T14:34:00Z">
                    <w:rPr>
                      <w:rFonts w:ascii="Times New Roman" w:hAnsi="Times New Roman"/>
                      <w:color w:val="000000" w:themeColor="text1"/>
                      <w:sz w:val="20"/>
                      <w:lang w:eastAsia="zh-TW"/>
                    </w:rPr>
                  </w:rPrChange>
                </w:rPr>
                <w:t>1</w:t>
              </w:r>
            </w:ins>
          </w:p>
          <w:p w:rsidR="00A13859" w:rsidRDefault="00A13859" w:rsidP="00427946">
            <w:pPr>
              <w:pStyle w:val="TAC"/>
              <w:rPr>
                <w:ins w:id="92" w:author="Bo-Han Hsieh" w:date="2024-04-30T14:34:00Z"/>
                <w:lang w:eastAsia="zh-TW"/>
              </w:rPr>
            </w:pPr>
            <w:ins w:id="93" w:author="Bo-Han Hsieh" w:date="2024-04-30T14:34:00Z">
              <w:r w:rsidRPr="00B97E3E">
                <w:rPr>
                  <w:color w:val="000000" w:themeColor="text1"/>
                </w:rPr>
                <w:t>DC_n8A</w:t>
              </w:r>
            </w:ins>
            <w:ins w:id="94" w:author="Bo-Han Hsieh" w:date="2024-04-30T14:52:00Z">
              <w:r w:rsidR="00427946">
                <w:rPr>
                  <w:rFonts w:hint="eastAsia"/>
                  <w:color w:val="000000" w:themeColor="text1"/>
                  <w:lang w:eastAsia="zh-TW"/>
                </w:rPr>
                <w:t>_3A</w:t>
              </w:r>
            </w:ins>
          </w:p>
        </w:tc>
      </w:tr>
      <w:tr w:rsidR="00A13859" w:rsidRPr="00005AA6" w:rsidTr="00A13859">
        <w:trPr>
          <w:trHeight w:val="49"/>
          <w:jc w:val="center"/>
          <w:trPrChange w:id="95"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vAlign w:val="center"/>
            <w:tcPrChange w:id="96" w:author="Bo-Han Hsieh" w:date="2024-04-30T14:34:00Z">
              <w:tcPr>
                <w:tcW w:w="4008" w:type="dxa"/>
                <w:tcBorders>
                  <w:top w:val="single" w:sz="4" w:space="0" w:color="auto"/>
                  <w:left w:val="single" w:sz="4" w:space="0" w:color="auto"/>
                  <w:bottom w:val="single" w:sz="4" w:space="0" w:color="auto"/>
                  <w:right w:val="single" w:sz="4" w:space="0" w:color="auto"/>
                </w:tcBorders>
                <w:vAlign w:val="center"/>
              </w:tcPr>
            </w:tcPrChange>
          </w:tcPr>
          <w:p w:rsidR="00A13859" w:rsidRPr="00FD5799" w:rsidRDefault="00A13859" w:rsidP="00BB6B82">
            <w:pPr>
              <w:pStyle w:val="TAC"/>
              <w:rPr>
                <w:color w:val="000000" w:themeColor="text1"/>
              </w:rPr>
            </w:pPr>
            <w:r w:rsidRPr="00FD5799">
              <w:rPr>
                <w:color w:val="000000" w:themeColor="text1"/>
              </w:rPr>
              <w:t>DC_n8A-n77A_1A</w:t>
            </w:r>
          </w:p>
        </w:tc>
        <w:tc>
          <w:tcPr>
            <w:tcW w:w="3606" w:type="dxa"/>
            <w:gridSpan w:val="2"/>
            <w:tcBorders>
              <w:top w:val="single" w:sz="4" w:space="0" w:color="auto"/>
              <w:left w:val="single" w:sz="4" w:space="0" w:color="auto"/>
              <w:bottom w:val="single" w:sz="4" w:space="0" w:color="auto"/>
              <w:right w:val="single" w:sz="4" w:space="0" w:color="auto"/>
            </w:tcBorders>
            <w:vAlign w:val="center"/>
            <w:tcPrChange w:id="97" w:author="Bo-Han Hsieh" w:date="2024-04-30T14:34:00Z">
              <w:tcPr>
                <w:tcW w:w="3604" w:type="dxa"/>
                <w:gridSpan w:val="2"/>
                <w:tcBorders>
                  <w:top w:val="single" w:sz="4" w:space="0" w:color="auto"/>
                  <w:left w:val="single" w:sz="4" w:space="0" w:color="auto"/>
                  <w:bottom w:val="single" w:sz="4" w:space="0" w:color="auto"/>
                  <w:right w:val="single" w:sz="4" w:space="0" w:color="auto"/>
                </w:tcBorders>
                <w:vAlign w:val="center"/>
              </w:tcPr>
            </w:tcPrChange>
          </w:tcPr>
          <w:p w:rsidR="00A13859" w:rsidRPr="00FD5799" w:rsidRDefault="00A13859" w:rsidP="00BB6B82">
            <w:pPr>
              <w:pStyle w:val="TAC"/>
              <w:rPr>
                <w:color w:val="000000" w:themeColor="text1"/>
              </w:rPr>
            </w:pPr>
            <w:r w:rsidRPr="00FD5799">
              <w:rPr>
                <w:color w:val="000000" w:themeColor="text1"/>
              </w:rPr>
              <w:t>DC_n8A_1A</w:t>
            </w:r>
            <w:r w:rsidRPr="00FD5799">
              <w:rPr>
                <w:color w:val="000000" w:themeColor="text1"/>
              </w:rPr>
              <w:br/>
              <w:t>DC_n77A_1A</w:t>
            </w:r>
          </w:p>
        </w:tc>
      </w:tr>
      <w:tr w:rsidR="00A13859" w:rsidRPr="00005AA6" w:rsidTr="00A13859">
        <w:trPr>
          <w:trHeight w:val="49"/>
          <w:jc w:val="center"/>
          <w:trPrChange w:id="98"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vAlign w:val="center"/>
            <w:tcPrChange w:id="99" w:author="Bo-Han Hsieh" w:date="2024-04-30T14:34:00Z">
              <w:tcPr>
                <w:tcW w:w="4008" w:type="dxa"/>
                <w:tcBorders>
                  <w:top w:val="single" w:sz="4" w:space="0" w:color="auto"/>
                  <w:left w:val="single" w:sz="4" w:space="0" w:color="auto"/>
                  <w:bottom w:val="single" w:sz="4" w:space="0" w:color="auto"/>
                  <w:right w:val="single" w:sz="4" w:space="0" w:color="auto"/>
                </w:tcBorders>
                <w:vAlign w:val="center"/>
              </w:tcPr>
            </w:tcPrChange>
          </w:tcPr>
          <w:p w:rsidR="00A13859" w:rsidRPr="00FD5799" w:rsidRDefault="00A13859" w:rsidP="00BB6B82">
            <w:pPr>
              <w:pStyle w:val="TAC"/>
              <w:rPr>
                <w:color w:val="000000" w:themeColor="text1"/>
              </w:rPr>
            </w:pPr>
            <w:r w:rsidRPr="00FD5799">
              <w:rPr>
                <w:color w:val="000000" w:themeColor="text1"/>
              </w:rPr>
              <w:t>DC_n8A-n77(2A)_1A</w:t>
            </w:r>
          </w:p>
        </w:tc>
        <w:tc>
          <w:tcPr>
            <w:tcW w:w="3606" w:type="dxa"/>
            <w:gridSpan w:val="2"/>
            <w:tcBorders>
              <w:top w:val="single" w:sz="4" w:space="0" w:color="auto"/>
              <w:left w:val="single" w:sz="4" w:space="0" w:color="auto"/>
              <w:bottom w:val="single" w:sz="4" w:space="0" w:color="auto"/>
              <w:right w:val="single" w:sz="4" w:space="0" w:color="auto"/>
            </w:tcBorders>
            <w:vAlign w:val="center"/>
            <w:tcPrChange w:id="100" w:author="Bo-Han Hsieh" w:date="2024-04-30T14:34:00Z">
              <w:tcPr>
                <w:tcW w:w="3604" w:type="dxa"/>
                <w:gridSpan w:val="2"/>
                <w:tcBorders>
                  <w:top w:val="single" w:sz="4" w:space="0" w:color="auto"/>
                  <w:left w:val="single" w:sz="4" w:space="0" w:color="auto"/>
                  <w:bottom w:val="single" w:sz="4" w:space="0" w:color="auto"/>
                  <w:right w:val="single" w:sz="4" w:space="0" w:color="auto"/>
                </w:tcBorders>
                <w:vAlign w:val="center"/>
              </w:tcPr>
            </w:tcPrChange>
          </w:tcPr>
          <w:p w:rsidR="00A13859" w:rsidRPr="00FD5799" w:rsidRDefault="00A13859" w:rsidP="00BB6B82">
            <w:pPr>
              <w:pStyle w:val="TAC"/>
              <w:rPr>
                <w:color w:val="000000" w:themeColor="text1"/>
              </w:rPr>
            </w:pPr>
            <w:r w:rsidRPr="00FD5799">
              <w:rPr>
                <w:color w:val="000000" w:themeColor="text1"/>
              </w:rPr>
              <w:t>DC_n8A_1A</w:t>
            </w:r>
            <w:r w:rsidRPr="00FD5799">
              <w:rPr>
                <w:color w:val="000000" w:themeColor="text1"/>
              </w:rPr>
              <w:br/>
              <w:t>DC_n77A_1A</w:t>
            </w:r>
          </w:p>
        </w:tc>
      </w:tr>
      <w:tr w:rsidR="00A13859" w:rsidRPr="00005AA6" w:rsidTr="00A13859">
        <w:trPr>
          <w:trHeight w:val="49"/>
          <w:jc w:val="center"/>
          <w:trPrChange w:id="101"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vAlign w:val="center"/>
            <w:tcPrChange w:id="102" w:author="Bo-Han Hsieh" w:date="2024-04-30T14:34:00Z">
              <w:tcPr>
                <w:tcW w:w="4008" w:type="dxa"/>
                <w:tcBorders>
                  <w:top w:val="single" w:sz="4" w:space="0" w:color="auto"/>
                  <w:left w:val="single" w:sz="4" w:space="0" w:color="auto"/>
                  <w:bottom w:val="single" w:sz="4" w:space="0" w:color="auto"/>
                  <w:right w:val="single" w:sz="4" w:space="0" w:color="auto"/>
                </w:tcBorders>
                <w:vAlign w:val="center"/>
              </w:tcPr>
            </w:tcPrChange>
          </w:tcPr>
          <w:p w:rsidR="00A13859" w:rsidRPr="00FD5799" w:rsidRDefault="00A13859" w:rsidP="00BB6B82">
            <w:pPr>
              <w:pStyle w:val="TAC"/>
              <w:rPr>
                <w:color w:val="000000" w:themeColor="text1"/>
              </w:rPr>
            </w:pPr>
            <w:r w:rsidRPr="00FD5799">
              <w:rPr>
                <w:color w:val="000000" w:themeColor="text1"/>
              </w:rPr>
              <w:t>DC_n8A-n77A_3A</w:t>
            </w:r>
          </w:p>
        </w:tc>
        <w:tc>
          <w:tcPr>
            <w:tcW w:w="3606" w:type="dxa"/>
            <w:gridSpan w:val="2"/>
            <w:tcBorders>
              <w:top w:val="single" w:sz="4" w:space="0" w:color="auto"/>
              <w:left w:val="single" w:sz="4" w:space="0" w:color="auto"/>
              <w:bottom w:val="single" w:sz="4" w:space="0" w:color="auto"/>
              <w:right w:val="single" w:sz="4" w:space="0" w:color="auto"/>
            </w:tcBorders>
            <w:vAlign w:val="center"/>
            <w:tcPrChange w:id="103" w:author="Bo-Han Hsieh" w:date="2024-04-30T14:34:00Z">
              <w:tcPr>
                <w:tcW w:w="3604" w:type="dxa"/>
                <w:gridSpan w:val="2"/>
                <w:tcBorders>
                  <w:top w:val="single" w:sz="4" w:space="0" w:color="auto"/>
                  <w:left w:val="single" w:sz="4" w:space="0" w:color="auto"/>
                  <w:bottom w:val="single" w:sz="4" w:space="0" w:color="auto"/>
                  <w:right w:val="single" w:sz="4" w:space="0" w:color="auto"/>
                </w:tcBorders>
                <w:vAlign w:val="center"/>
              </w:tcPr>
            </w:tcPrChange>
          </w:tcPr>
          <w:p w:rsidR="00A13859" w:rsidRPr="00FD5799" w:rsidRDefault="00A13859" w:rsidP="00BB6B82">
            <w:pPr>
              <w:pStyle w:val="TAC"/>
              <w:rPr>
                <w:color w:val="000000" w:themeColor="text1"/>
              </w:rPr>
            </w:pPr>
            <w:r w:rsidRPr="00FD5799">
              <w:rPr>
                <w:color w:val="000000" w:themeColor="text1"/>
              </w:rPr>
              <w:t>DC_n8A_3A</w:t>
            </w:r>
            <w:r w:rsidRPr="00FD5799">
              <w:rPr>
                <w:color w:val="000000" w:themeColor="text1"/>
              </w:rPr>
              <w:br/>
              <w:t>DC_n77A_3A</w:t>
            </w:r>
          </w:p>
        </w:tc>
      </w:tr>
      <w:tr w:rsidR="00A13859" w:rsidRPr="00005AA6" w:rsidTr="00A13859">
        <w:trPr>
          <w:trHeight w:val="49"/>
          <w:jc w:val="center"/>
          <w:trPrChange w:id="104"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vAlign w:val="center"/>
            <w:tcPrChange w:id="105" w:author="Bo-Han Hsieh" w:date="2024-04-30T14:34:00Z">
              <w:tcPr>
                <w:tcW w:w="4008" w:type="dxa"/>
                <w:tcBorders>
                  <w:top w:val="single" w:sz="4" w:space="0" w:color="auto"/>
                  <w:left w:val="single" w:sz="4" w:space="0" w:color="auto"/>
                  <w:bottom w:val="single" w:sz="4" w:space="0" w:color="auto"/>
                  <w:right w:val="single" w:sz="4" w:space="0" w:color="auto"/>
                </w:tcBorders>
                <w:vAlign w:val="center"/>
              </w:tcPr>
            </w:tcPrChange>
          </w:tcPr>
          <w:p w:rsidR="00A13859" w:rsidRPr="00FD5799" w:rsidRDefault="00A13859" w:rsidP="00BB6B82">
            <w:pPr>
              <w:pStyle w:val="TAC"/>
              <w:rPr>
                <w:color w:val="000000" w:themeColor="text1"/>
              </w:rPr>
            </w:pPr>
            <w:r w:rsidRPr="00FD5799">
              <w:rPr>
                <w:color w:val="000000" w:themeColor="text1"/>
              </w:rPr>
              <w:t>DC_n8A-n77(2A)_3A</w:t>
            </w:r>
          </w:p>
        </w:tc>
        <w:tc>
          <w:tcPr>
            <w:tcW w:w="3606" w:type="dxa"/>
            <w:gridSpan w:val="2"/>
            <w:tcBorders>
              <w:top w:val="single" w:sz="4" w:space="0" w:color="auto"/>
              <w:left w:val="single" w:sz="4" w:space="0" w:color="auto"/>
              <w:bottom w:val="single" w:sz="4" w:space="0" w:color="auto"/>
              <w:right w:val="single" w:sz="4" w:space="0" w:color="auto"/>
            </w:tcBorders>
            <w:vAlign w:val="center"/>
            <w:tcPrChange w:id="106" w:author="Bo-Han Hsieh" w:date="2024-04-30T14:34:00Z">
              <w:tcPr>
                <w:tcW w:w="3604" w:type="dxa"/>
                <w:gridSpan w:val="2"/>
                <w:tcBorders>
                  <w:top w:val="single" w:sz="4" w:space="0" w:color="auto"/>
                  <w:left w:val="single" w:sz="4" w:space="0" w:color="auto"/>
                  <w:bottom w:val="single" w:sz="4" w:space="0" w:color="auto"/>
                  <w:right w:val="single" w:sz="4" w:space="0" w:color="auto"/>
                </w:tcBorders>
                <w:vAlign w:val="center"/>
              </w:tcPr>
            </w:tcPrChange>
          </w:tcPr>
          <w:p w:rsidR="00A13859" w:rsidRPr="00FD5799" w:rsidRDefault="00A13859" w:rsidP="00BB6B82">
            <w:pPr>
              <w:pStyle w:val="TAC"/>
              <w:rPr>
                <w:color w:val="000000" w:themeColor="text1"/>
              </w:rPr>
            </w:pPr>
            <w:r w:rsidRPr="00FD5799">
              <w:rPr>
                <w:color w:val="000000" w:themeColor="text1"/>
              </w:rPr>
              <w:t>DC_n8A_3A</w:t>
            </w:r>
            <w:r w:rsidRPr="00FD5799">
              <w:rPr>
                <w:color w:val="000000" w:themeColor="text1"/>
              </w:rPr>
              <w:br/>
              <w:t>DC_n77A_3A</w:t>
            </w:r>
          </w:p>
        </w:tc>
      </w:tr>
      <w:tr w:rsidR="00A13859" w:rsidRPr="00005AA6" w:rsidDel="00A13859" w:rsidTr="00A13859">
        <w:trPr>
          <w:trHeight w:val="49"/>
          <w:jc w:val="center"/>
          <w:del w:id="107" w:author="Bo-Han Hsieh" w:date="2024-04-30T14:34:00Z"/>
          <w:trPrChange w:id="108"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vAlign w:val="center"/>
            <w:tcPrChange w:id="109" w:author="Bo-Han Hsieh" w:date="2024-04-30T14:34:00Z">
              <w:tcPr>
                <w:tcW w:w="4008" w:type="dxa"/>
                <w:tcBorders>
                  <w:top w:val="single" w:sz="4" w:space="0" w:color="auto"/>
                  <w:left w:val="single" w:sz="4" w:space="0" w:color="auto"/>
                  <w:bottom w:val="single" w:sz="4" w:space="0" w:color="auto"/>
                  <w:right w:val="single" w:sz="4" w:space="0" w:color="auto"/>
                </w:tcBorders>
                <w:vAlign w:val="center"/>
              </w:tcPr>
            </w:tcPrChange>
          </w:tcPr>
          <w:p w:rsidR="00A13859" w:rsidRPr="00FD5799" w:rsidDel="00A13859" w:rsidRDefault="00A13859" w:rsidP="00BB6B82">
            <w:pPr>
              <w:pStyle w:val="TAC"/>
              <w:rPr>
                <w:del w:id="110" w:author="Bo-Han Hsieh" w:date="2024-04-30T14:34:00Z"/>
                <w:color w:val="000000" w:themeColor="text1"/>
              </w:rPr>
            </w:pPr>
            <w:del w:id="111" w:author="Bo-Han Hsieh" w:date="2024-04-30T14:34:00Z">
              <w:r w:rsidRPr="009F1754" w:rsidDel="00A13859">
                <w:rPr>
                  <w:color w:val="000000" w:themeColor="text1"/>
                </w:rPr>
                <w:delText>DC_</w:delText>
              </w:r>
              <w:r w:rsidDel="00A13859">
                <w:rPr>
                  <w:color w:val="000000" w:themeColor="text1"/>
                </w:rPr>
                <w:delText>3(n)</w:delText>
              </w:r>
              <w:r w:rsidRPr="009F1754" w:rsidDel="00A13859">
                <w:rPr>
                  <w:color w:val="000000" w:themeColor="text1"/>
                </w:rPr>
                <w:delText>AA</w:delText>
              </w:r>
              <w:r w:rsidDel="00A13859">
                <w:rPr>
                  <w:color w:val="000000" w:themeColor="text1"/>
                </w:rPr>
                <w:delText>_n8</w:delText>
              </w:r>
              <w:r w:rsidRPr="009F1754" w:rsidDel="00A13859">
                <w:rPr>
                  <w:color w:val="000000" w:themeColor="text1"/>
                </w:rPr>
                <w:delText>A</w:delText>
              </w:r>
              <w:r w:rsidRPr="00FD5799" w:rsidDel="00A13859">
                <w:rPr>
                  <w:color w:val="000000" w:themeColor="text1"/>
                </w:rPr>
                <w:delText xml:space="preserve"> </w:delText>
              </w:r>
            </w:del>
          </w:p>
        </w:tc>
        <w:tc>
          <w:tcPr>
            <w:tcW w:w="3606" w:type="dxa"/>
            <w:gridSpan w:val="2"/>
            <w:tcBorders>
              <w:top w:val="single" w:sz="4" w:space="0" w:color="auto"/>
              <w:left w:val="single" w:sz="4" w:space="0" w:color="auto"/>
              <w:bottom w:val="single" w:sz="4" w:space="0" w:color="auto"/>
              <w:right w:val="single" w:sz="4" w:space="0" w:color="auto"/>
            </w:tcBorders>
            <w:vAlign w:val="center"/>
            <w:tcPrChange w:id="112" w:author="Bo-Han Hsieh" w:date="2024-04-30T14:34:00Z">
              <w:tcPr>
                <w:tcW w:w="3604" w:type="dxa"/>
                <w:gridSpan w:val="2"/>
                <w:tcBorders>
                  <w:top w:val="single" w:sz="4" w:space="0" w:color="auto"/>
                  <w:left w:val="single" w:sz="4" w:space="0" w:color="auto"/>
                  <w:bottom w:val="single" w:sz="4" w:space="0" w:color="auto"/>
                  <w:right w:val="single" w:sz="4" w:space="0" w:color="auto"/>
                </w:tcBorders>
                <w:vAlign w:val="center"/>
              </w:tcPr>
            </w:tcPrChange>
          </w:tcPr>
          <w:p w:rsidR="00A13859" w:rsidRPr="00FD5799" w:rsidDel="00A13859" w:rsidRDefault="00A13859" w:rsidP="00BB6B82">
            <w:pPr>
              <w:pStyle w:val="TAC"/>
              <w:rPr>
                <w:del w:id="113" w:author="Bo-Han Hsieh" w:date="2024-04-30T14:34:00Z"/>
                <w:color w:val="000000" w:themeColor="text1"/>
              </w:rPr>
            </w:pPr>
            <w:del w:id="114" w:author="Bo-Han Hsieh" w:date="2024-04-30T14:34:00Z">
              <w:r w:rsidRPr="00B97E3E" w:rsidDel="00A13859">
                <w:rPr>
                  <w:color w:val="000000" w:themeColor="text1"/>
                </w:rPr>
                <w:delText>DC_3(n)AA</w:delText>
              </w:r>
              <w:r w:rsidRPr="00FD5799" w:rsidDel="00A13859">
                <w:rPr>
                  <w:color w:val="000000" w:themeColor="text1"/>
                </w:rPr>
                <w:delText>1</w:delText>
              </w:r>
              <w:r w:rsidRPr="00B97E3E" w:rsidDel="00A13859">
                <w:rPr>
                  <w:color w:val="000000" w:themeColor="text1"/>
                </w:rPr>
                <w:br/>
                <w:delText>DC_3A_n8A</w:delText>
              </w:r>
            </w:del>
          </w:p>
        </w:tc>
      </w:tr>
      <w:tr w:rsidR="00A13859" w:rsidRPr="00005AA6" w:rsidDel="00A13859" w:rsidTr="00A13859">
        <w:trPr>
          <w:trHeight w:val="49"/>
          <w:jc w:val="center"/>
          <w:del w:id="115" w:author="Bo-Han Hsieh" w:date="2024-04-30T14:36:00Z"/>
          <w:trPrChange w:id="116"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tcPrChange w:id="117" w:author="Bo-Han Hsieh" w:date="2024-04-30T14:34:00Z">
              <w:tcPr>
                <w:tcW w:w="4008" w:type="dxa"/>
                <w:tcBorders>
                  <w:top w:val="single" w:sz="4" w:space="0" w:color="auto"/>
                  <w:left w:val="single" w:sz="4" w:space="0" w:color="auto"/>
                  <w:bottom w:val="single" w:sz="4" w:space="0" w:color="auto"/>
                  <w:right w:val="single" w:sz="4" w:space="0" w:color="auto"/>
                </w:tcBorders>
              </w:tcPr>
            </w:tcPrChange>
          </w:tcPr>
          <w:p w:rsidR="00A13859" w:rsidRPr="00FD5799" w:rsidDel="00A13859" w:rsidRDefault="00A13859" w:rsidP="00BB6B82">
            <w:pPr>
              <w:pStyle w:val="TAC"/>
              <w:rPr>
                <w:del w:id="118" w:author="Bo-Han Hsieh" w:date="2024-04-30T14:36:00Z"/>
                <w:color w:val="000000" w:themeColor="text1"/>
              </w:rPr>
            </w:pPr>
            <w:del w:id="119" w:author="Bo-Han Hsieh" w:date="2024-04-30T14:36:00Z">
              <w:r w:rsidRPr="00B97E3E" w:rsidDel="00A13859">
                <w:rPr>
                  <w:color w:val="000000" w:themeColor="text1"/>
                </w:rPr>
                <w:delText>DC_3(n)AA_n77A</w:delText>
              </w:r>
            </w:del>
          </w:p>
        </w:tc>
        <w:tc>
          <w:tcPr>
            <w:tcW w:w="3606" w:type="dxa"/>
            <w:gridSpan w:val="2"/>
            <w:tcBorders>
              <w:top w:val="single" w:sz="4" w:space="0" w:color="auto"/>
              <w:left w:val="single" w:sz="4" w:space="0" w:color="auto"/>
              <w:bottom w:val="single" w:sz="4" w:space="0" w:color="auto"/>
              <w:right w:val="single" w:sz="4" w:space="0" w:color="auto"/>
            </w:tcBorders>
            <w:tcPrChange w:id="120" w:author="Bo-Han Hsieh" w:date="2024-04-30T14:34:00Z">
              <w:tcPr>
                <w:tcW w:w="3604" w:type="dxa"/>
                <w:gridSpan w:val="2"/>
                <w:tcBorders>
                  <w:top w:val="single" w:sz="4" w:space="0" w:color="auto"/>
                  <w:left w:val="single" w:sz="4" w:space="0" w:color="auto"/>
                  <w:bottom w:val="single" w:sz="4" w:space="0" w:color="auto"/>
                  <w:right w:val="single" w:sz="4" w:space="0" w:color="auto"/>
                </w:tcBorders>
              </w:tcPr>
            </w:tcPrChange>
          </w:tcPr>
          <w:p w:rsidR="00A13859" w:rsidRPr="00FD5799" w:rsidDel="00A13859" w:rsidRDefault="00A13859" w:rsidP="00BB6B82">
            <w:pPr>
              <w:pStyle w:val="TAC"/>
              <w:rPr>
                <w:del w:id="121" w:author="Bo-Han Hsieh" w:date="2024-04-30T14:36:00Z"/>
                <w:color w:val="000000" w:themeColor="text1"/>
              </w:rPr>
            </w:pPr>
            <w:del w:id="122" w:author="Bo-Han Hsieh" w:date="2024-04-30T14:36:00Z">
              <w:r w:rsidRPr="00FD5799" w:rsidDel="00A13859">
                <w:rPr>
                  <w:color w:val="000000" w:themeColor="text1"/>
                </w:rPr>
                <w:delText>DC_3(n)AA</w:delText>
              </w:r>
              <w:r w:rsidRPr="00FD5799" w:rsidDel="00A13859">
                <w:rPr>
                  <w:color w:val="000000" w:themeColor="text1"/>
                  <w:vertAlign w:val="superscript"/>
                </w:rPr>
                <w:delText>1</w:delText>
              </w:r>
              <w:r w:rsidRPr="00FD5799" w:rsidDel="00A13859">
                <w:rPr>
                  <w:color w:val="000000" w:themeColor="text1"/>
                </w:rPr>
                <w:br/>
                <w:delText>DC_3A_n77A</w:delText>
              </w:r>
            </w:del>
          </w:p>
        </w:tc>
      </w:tr>
      <w:tr w:rsidR="00A13859" w:rsidRPr="00EF5447" w:rsidTr="00A13859">
        <w:trPr>
          <w:trHeight w:val="49"/>
          <w:jc w:val="center"/>
          <w:trPrChange w:id="123"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vAlign w:val="center"/>
            <w:tcPrChange w:id="124" w:author="Bo-Han Hsieh" w:date="2024-04-30T14:34:00Z">
              <w:tcPr>
                <w:tcW w:w="4008" w:type="dxa"/>
                <w:tcBorders>
                  <w:top w:val="single" w:sz="4" w:space="0" w:color="auto"/>
                  <w:left w:val="single" w:sz="4" w:space="0" w:color="auto"/>
                  <w:bottom w:val="single" w:sz="4" w:space="0" w:color="auto"/>
                  <w:right w:val="single" w:sz="4" w:space="0" w:color="auto"/>
                </w:tcBorders>
                <w:vAlign w:val="center"/>
              </w:tcPr>
            </w:tcPrChange>
          </w:tcPr>
          <w:p w:rsidR="00A13859" w:rsidRPr="00456FD0" w:rsidRDefault="00A13859" w:rsidP="00BB6B82">
            <w:pPr>
              <w:keepNext/>
              <w:keepLines/>
              <w:spacing w:after="0"/>
              <w:jc w:val="center"/>
              <w:rPr>
                <w:lang w:eastAsia="zh-CN"/>
              </w:rPr>
            </w:pPr>
            <w:r w:rsidRPr="00FE36DA">
              <w:rPr>
                <w:rFonts w:ascii="Arial" w:hAnsi="Arial"/>
                <w:sz w:val="18"/>
                <w:lang w:eastAsia="zh-CN"/>
              </w:rPr>
              <w:t>DC_n77A_1A-3A</w:t>
            </w:r>
          </w:p>
        </w:tc>
        <w:tc>
          <w:tcPr>
            <w:tcW w:w="3606" w:type="dxa"/>
            <w:gridSpan w:val="2"/>
            <w:tcBorders>
              <w:top w:val="single" w:sz="4" w:space="0" w:color="auto"/>
              <w:left w:val="single" w:sz="4" w:space="0" w:color="auto"/>
              <w:bottom w:val="single" w:sz="4" w:space="0" w:color="auto"/>
              <w:right w:val="single" w:sz="4" w:space="0" w:color="auto"/>
            </w:tcBorders>
            <w:vAlign w:val="center"/>
            <w:tcPrChange w:id="125" w:author="Bo-Han Hsieh" w:date="2024-04-30T14:34:00Z">
              <w:tcPr>
                <w:tcW w:w="3604" w:type="dxa"/>
                <w:gridSpan w:val="2"/>
                <w:tcBorders>
                  <w:top w:val="single" w:sz="4" w:space="0" w:color="auto"/>
                  <w:left w:val="single" w:sz="4" w:space="0" w:color="auto"/>
                  <w:bottom w:val="single" w:sz="4" w:space="0" w:color="auto"/>
                  <w:right w:val="single" w:sz="4" w:space="0" w:color="auto"/>
                </w:tcBorders>
                <w:vAlign w:val="center"/>
              </w:tcPr>
            </w:tcPrChange>
          </w:tcPr>
          <w:p w:rsidR="00A13859" w:rsidRPr="00FE36DA" w:rsidRDefault="00A13859" w:rsidP="00BB6B82">
            <w:pPr>
              <w:keepNext/>
              <w:keepLines/>
              <w:spacing w:after="0"/>
              <w:jc w:val="center"/>
              <w:rPr>
                <w:rFonts w:ascii="Arial" w:hAnsi="Arial"/>
                <w:sz w:val="18"/>
                <w:lang w:eastAsia="zh-CN"/>
              </w:rPr>
            </w:pPr>
            <w:r w:rsidRPr="00FE36DA">
              <w:rPr>
                <w:rFonts w:ascii="Arial" w:hAnsi="Arial"/>
                <w:sz w:val="18"/>
                <w:lang w:eastAsia="zh-CN"/>
              </w:rPr>
              <w:t>DC_n77A_1A</w:t>
            </w:r>
          </w:p>
          <w:p w:rsidR="00A13859" w:rsidRPr="00456FD0" w:rsidRDefault="00A13859" w:rsidP="00BB6B82">
            <w:pPr>
              <w:pStyle w:val="TAC"/>
              <w:rPr>
                <w:lang w:eastAsia="zh-CN"/>
              </w:rPr>
            </w:pPr>
            <w:r w:rsidRPr="00FE36DA">
              <w:rPr>
                <w:lang w:eastAsia="zh-CN"/>
              </w:rPr>
              <w:t>DC_n77A_3A</w:t>
            </w:r>
          </w:p>
        </w:tc>
      </w:tr>
      <w:tr w:rsidR="00A13859" w:rsidTr="00A13859">
        <w:trPr>
          <w:trHeight w:val="49"/>
          <w:jc w:val="center"/>
          <w:trPrChange w:id="126"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vAlign w:val="center"/>
            <w:tcPrChange w:id="127" w:author="Bo-Han Hsieh" w:date="2024-04-30T14:34:00Z">
              <w:tcPr>
                <w:tcW w:w="4008" w:type="dxa"/>
                <w:tcBorders>
                  <w:top w:val="single" w:sz="4" w:space="0" w:color="auto"/>
                  <w:left w:val="single" w:sz="4" w:space="0" w:color="auto"/>
                  <w:bottom w:val="single" w:sz="4" w:space="0" w:color="auto"/>
                  <w:right w:val="single" w:sz="4" w:space="0" w:color="auto"/>
                </w:tcBorders>
                <w:vAlign w:val="center"/>
              </w:tcPr>
            </w:tcPrChange>
          </w:tcPr>
          <w:p w:rsidR="00A13859" w:rsidRDefault="00A13859" w:rsidP="00BB6B82">
            <w:pPr>
              <w:keepNext/>
              <w:keepLines/>
              <w:spacing w:after="0"/>
              <w:jc w:val="center"/>
              <w:rPr>
                <w:rFonts w:ascii="Arial" w:hAnsi="Arial"/>
                <w:sz w:val="18"/>
                <w:lang w:eastAsia="zh-CN"/>
              </w:rPr>
            </w:pPr>
            <w:r>
              <w:rPr>
                <w:rFonts w:ascii="Arial" w:hAnsi="Arial"/>
                <w:sz w:val="18"/>
                <w:lang w:eastAsia="zh-CN"/>
              </w:rPr>
              <w:t>DC_n77(2A)_1A-3A</w:t>
            </w:r>
          </w:p>
        </w:tc>
        <w:tc>
          <w:tcPr>
            <w:tcW w:w="3606" w:type="dxa"/>
            <w:gridSpan w:val="2"/>
            <w:tcBorders>
              <w:top w:val="single" w:sz="4" w:space="0" w:color="auto"/>
              <w:left w:val="single" w:sz="4" w:space="0" w:color="auto"/>
              <w:bottom w:val="single" w:sz="4" w:space="0" w:color="auto"/>
              <w:right w:val="single" w:sz="4" w:space="0" w:color="auto"/>
            </w:tcBorders>
            <w:vAlign w:val="center"/>
            <w:tcPrChange w:id="128" w:author="Bo-Han Hsieh" w:date="2024-04-30T14:34:00Z">
              <w:tcPr>
                <w:tcW w:w="3604" w:type="dxa"/>
                <w:gridSpan w:val="2"/>
                <w:tcBorders>
                  <w:top w:val="single" w:sz="4" w:space="0" w:color="auto"/>
                  <w:left w:val="single" w:sz="4" w:space="0" w:color="auto"/>
                  <w:bottom w:val="single" w:sz="4" w:space="0" w:color="auto"/>
                  <w:right w:val="single" w:sz="4" w:space="0" w:color="auto"/>
                </w:tcBorders>
                <w:vAlign w:val="center"/>
              </w:tcPr>
            </w:tcPrChange>
          </w:tcPr>
          <w:p w:rsidR="00A13859" w:rsidRDefault="00A13859" w:rsidP="00BB6B82">
            <w:pPr>
              <w:keepNext/>
              <w:keepLines/>
              <w:spacing w:after="0"/>
              <w:jc w:val="center"/>
              <w:rPr>
                <w:rFonts w:ascii="Arial" w:hAnsi="Arial"/>
                <w:sz w:val="18"/>
                <w:lang w:eastAsia="zh-CN"/>
              </w:rPr>
            </w:pPr>
            <w:r>
              <w:rPr>
                <w:rFonts w:ascii="Arial" w:hAnsi="Arial"/>
                <w:sz w:val="18"/>
                <w:lang w:eastAsia="zh-CN"/>
              </w:rPr>
              <w:t>DC_n77A_1A</w:t>
            </w:r>
          </w:p>
          <w:p w:rsidR="00A13859" w:rsidRDefault="00A13859" w:rsidP="00BB6B82">
            <w:pPr>
              <w:keepNext/>
              <w:keepLines/>
              <w:spacing w:after="0"/>
              <w:jc w:val="center"/>
              <w:rPr>
                <w:rFonts w:ascii="Arial" w:hAnsi="Arial"/>
                <w:sz w:val="18"/>
                <w:lang w:eastAsia="zh-CN"/>
              </w:rPr>
            </w:pPr>
            <w:r>
              <w:rPr>
                <w:rFonts w:ascii="Arial" w:hAnsi="Arial"/>
                <w:sz w:val="18"/>
                <w:lang w:eastAsia="zh-CN"/>
              </w:rPr>
              <w:t>DC_n77A_3A</w:t>
            </w:r>
          </w:p>
        </w:tc>
      </w:tr>
      <w:tr w:rsidR="00A13859" w:rsidRPr="00EF5447" w:rsidTr="00A13859">
        <w:trPr>
          <w:trHeight w:val="49"/>
          <w:jc w:val="center"/>
          <w:trPrChange w:id="129"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vAlign w:val="center"/>
            <w:tcPrChange w:id="130" w:author="Bo-Han Hsieh" w:date="2024-04-30T14:34:00Z">
              <w:tcPr>
                <w:tcW w:w="4008" w:type="dxa"/>
                <w:tcBorders>
                  <w:top w:val="single" w:sz="4" w:space="0" w:color="auto"/>
                  <w:left w:val="single" w:sz="4" w:space="0" w:color="auto"/>
                  <w:bottom w:val="single" w:sz="4" w:space="0" w:color="auto"/>
                  <w:right w:val="single" w:sz="4" w:space="0" w:color="auto"/>
                </w:tcBorders>
                <w:vAlign w:val="center"/>
              </w:tcPr>
            </w:tcPrChange>
          </w:tcPr>
          <w:p w:rsidR="00A13859" w:rsidRPr="00EF5447" w:rsidRDefault="00A13859" w:rsidP="00BB6B82">
            <w:pPr>
              <w:pStyle w:val="TAC"/>
              <w:rPr>
                <w:lang w:eastAsia="zh-CN"/>
              </w:rPr>
            </w:pPr>
            <w:r w:rsidRPr="00456FD0">
              <w:rPr>
                <w:lang w:eastAsia="zh-CN"/>
              </w:rPr>
              <w:t>DC_n77A_1A-8A</w:t>
            </w:r>
          </w:p>
        </w:tc>
        <w:tc>
          <w:tcPr>
            <w:tcW w:w="3606" w:type="dxa"/>
            <w:gridSpan w:val="2"/>
            <w:tcBorders>
              <w:top w:val="single" w:sz="4" w:space="0" w:color="auto"/>
              <w:left w:val="single" w:sz="4" w:space="0" w:color="auto"/>
              <w:bottom w:val="single" w:sz="4" w:space="0" w:color="auto"/>
              <w:right w:val="single" w:sz="4" w:space="0" w:color="auto"/>
            </w:tcBorders>
            <w:vAlign w:val="center"/>
            <w:tcPrChange w:id="131" w:author="Bo-Han Hsieh" w:date="2024-04-30T14:34:00Z">
              <w:tcPr>
                <w:tcW w:w="3604" w:type="dxa"/>
                <w:gridSpan w:val="2"/>
                <w:tcBorders>
                  <w:top w:val="single" w:sz="4" w:space="0" w:color="auto"/>
                  <w:left w:val="single" w:sz="4" w:space="0" w:color="auto"/>
                  <w:bottom w:val="single" w:sz="4" w:space="0" w:color="auto"/>
                  <w:right w:val="single" w:sz="4" w:space="0" w:color="auto"/>
                </w:tcBorders>
                <w:vAlign w:val="center"/>
              </w:tcPr>
            </w:tcPrChange>
          </w:tcPr>
          <w:p w:rsidR="00A13859" w:rsidRPr="00456FD0" w:rsidRDefault="00A13859" w:rsidP="00BB6B82">
            <w:pPr>
              <w:pStyle w:val="TAC"/>
              <w:rPr>
                <w:lang w:eastAsia="zh-CN"/>
              </w:rPr>
            </w:pPr>
            <w:r w:rsidRPr="00456FD0">
              <w:rPr>
                <w:lang w:eastAsia="zh-CN"/>
              </w:rPr>
              <w:t>DC_n77A_1A</w:t>
            </w:r>
          </w:p>
          <w:p w:rsidR="00A13859" w:rsidRPr="00EF5447" w:rsidRDefault="00A13859" w:rsidP="00BB6B82">
            <w:pPr>
              <w:pStyle w:val="TAC"/>
              <w:rPr>
                <w:lang w:eastAsia="zh-CN"/>
              </w:rPr>
            </w:pPr>
            <w:r w:rsidRPr="00456FD0">
              <w:rPr>
                <w:lang w:eastAsia="zh-CN"/>
              </w:rPr>
              <w:t>DC_n77A_8A</w:t>
            </w:r>
          </w:p>
        </w:tc>
      </w:tr>
      <w:tr w:rsidR="00A13859" w:rsidTr="00A13859">
        <w:trPr>
          <w:trHeight w:val="49"/>
          <w:jc w:val="center"/>
          <w:trPrChange w:id="132"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vAlign w:val="center"/>
            <w:tcPrChange w:id="133" w:author="Bo-Han Hsieh" w:date="2024-04-30T14:34:00Z">
              <w:tcPr>
                <w:tcW w:w="4008" w:type="dxa"/>
                <w:tcBorders>
                  <w:top w:val="single" w:sz="4" w:space="0" w:color="auto"/>
                  <w:left w:val="single" w:sz="4" w:space="0" w:color="auto"/>
                  <w:bottom w:val="single" w:sz="4" w:space="0" w:color="auto"/>
                  <w:right w:val="single" w:sz="4" w:space="0" w:color="auto"/>
                </w:tcBorders>
                <w:vAlign w:val="center"/>
              </w:tcPr>
            </w:tcPrChange>
          </w:tcPr>
          <w:p w:rsidR="00A13859" w:rsidRDefault="00A13859" w:rsidP="00BB6B82">
            <w:pPr>
              <w:pStyle w:val="TAC"/>
              <w:rPr>
                <w:lang w:eastAsia="zh-CN"/>
              </w:rPr>
            </w:pPr>
            <w:r>
              <w:rPr>
                <w:lang w:eastAsia="zh-CN"/>
              </w:rPr>
              <w:t>DC_n77(2A)_1A-8A</w:t>
            </w:r>
          </w:p>
        </w:tc>
        <w:tc>
          <w:tcPr>
            <w:tcW w:w="3606" w:type="dxa"/>
            <w:gridSpan w:val="2"/>
            <w:tcBorders>
              <w:top w:val="single" w:sz="4" w:space="0" w:color="auto"/>
              <w:left w:val="single" w:sz="4" w:space="0" w:color="auto"/>
              <w:bottom w:val="single" w:sz="4" w:space="0" w:color="auto"/>
              <w:right w:val="single" w:sz="4" w:space="0" w:color="auto"/>
            </w:tcBorders>
            <w:vAlign w:val="center"/>
            <w:tcPrChange w:id="134" w:author="Bo-Han Hsieh" w:date="2024-04-30T14:34:00Z">
              <w:tcPr>
                <w:tcW w:w="3604" w:type="dxa"/>
                <w:gridSpan w:val="2"/>
                <w:tcBorders>
                  <w:top w:val="single" w:sz="4" w:space="0" w:color="auto"/>
                  <w:left w:val="single" w:sz="4" w:space="0" w:color="auto"/>
                  <w:bottom w:val="single" w:sz="4" w:space="0" w:color="auto"/>
                  <w:right w:val="single" w:sz="4" w:space="0" w:color="auto"/>
                </w:tcBorders>
                <w:vAlign w:val="center"/>
              </w:tcPr>
            </w:tcPrChange>
          </w:tcPr>
          <w:p w:rsidR="00A13859" w:rsidRDefault="00A13859" w:rsidP="00BB6B82">
            <w:pPr>
              <w:pStyle w:val="TAC"/>
              <w:rPr>
                <w:lang w:eastAsia="zh-CN"/>
              </w:rPr>
            </w:pPr>
            <w:r>
              <w:rPr>
                <w:lang w:eastAsia="zh-CN"/>
              </w:rPr>
              <w:t>DC_n77A_1A</w:t>
            </w:r>
          </w:p>
          <w:p w:rsidR="00A13859" w:rsidRDefault="00A13859" w:rsidP="00BB6B82">
            <w:pPr>
              <w:pStyle w:val="TAC"/>
              <w:rPr>
                <w:lang w:eastAsia="zh-CN"/>
              </w:rPr>
            </w:pPr>
            <w:r>
              <w:rPr>
                <w:lang w:eastAsia="zh-CN"/>
              </w:rPr>
              <w:t>DC_n77A_8A</w:t>
            </w:r>
          </w:p>
        </w:tc>
      </w:tr>
      <w:tr w:rsidR="00A13859" w:rsidRPr="00EF5447" w:rsidTr="00A13859">
        <w:trPr>
          <w:trHeight w:val="49"/>
          <w:jc w:val="center"/>
          <w:trPrChange w:id="135"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vAlign w:val="center"/>
            <w:tcPrChange w:id="136" w:author="Bo-Han Hsieh" w:date="2024-04-30T14:34:00Z">
              <w:tcPr>
                <w:tcW w:w="4008" w:type="dxa"/>
                <w:tcBorders>
                  <w:top w:val="single" w:sz="4" w:space="0" w:color="auto"/>
                  <w:left w:val="single" w:sz="4" w:space="0" w:color="auto"/>
                  <w:bottom w:val="single" w:sz="4" w:space="0" w:color="auto"/>
                  <w:right w:val="single" w:sz="4" w:space="0" w:color="auto"/>
                </w:tcBorders>
                <w:vAlign w:val="center"/>
              </w:tcPr>
            </w:tcPrChange>
          </w:tcPr>
          <w:p w:rsidR="00A13859" w:rsidRPr="00EF5447" w:rsidRDefault="00A13859" w:rsidP="00BB6B82">
            <w:pPr>
              <w:pStyle w:val="PL"/>
              <w:jc w:val="center"/>
              <w:rPr>
                <w:lang w:eastAsia="zh-CN"/>
              </w:rPr>
            </w:pPr>
            <w:r w:rsidRPr="005B22B1">
              <w:rPr>
                <w:rFonts w:ascii="Arial" w:hAnsi="Arial"/>
                <w:noProof w:val="0"/>
                <w:sz w:val="18"/>
                <w:lang w:eastAsia="zh-CN"/>
              </w:rPr>
              <w:t>DC_n77A_3A-8A</w:t>
            </w:r>
          </w:p>
        </w:tc>
        <w:tc>
          <w:tcPr>
            <w:tcW w:w="3606" w:type="dxa"/>
            <w:gridSpan w:val="2"/>
            <w:tcBorders>
              <w:top w:val="single" w:sz="4" w:space="0" w:color="auto"/>
              <w:left w:val="single" w:sz="4" w:space="0" w:color="auto"/>
              <w:bottom w:val="single" w:sz="4" w:space="0" w:color="auto"/>
              <w:right w:val="single" w:sz="4" w:space="0" w:color="auto"/>
            </w:tcBorders>
            <w:vAlign w:val="center"/>
            <w:tcPrChange w:id="137" w:author="Bo-Han Hsieh" w:date="2024-04-30T14:34:00Z">
              <w:tcPr>
                <w:tcW w:w="3604" w:type="dxa"/>
                <w:gridSpan w:val="2"/>
                <w:tcBorders>
                  <w:top w:val="single" w:sz="4" w:space="0" w:color="auto"/>
                  <w:left w:val="single" w:sz="4" w:space="0" w:color="auto"/>
                  <w:bottom w:val="single" w:sz="4" w:space="0" w:color="auto"/>
                  <w:right w:val="single" w:sz="4" w:space="0" w:color="auto"/>
                </w:tcBorders>
                <w:vAlign w:val="center"/>
              </w:tcPr>
            </w:tcPrChange>
          </w:tcPr>
          <w:p w:rsidR="00A13859" w:rsidRPr="005B22B1" w:rsidRDefault="00A13859" w:rsidP="00BB6B82">
            <w:pPr>
              <w:pStyle w:val="TAC"/>
              <w:rPr>
                <w:lang w:eastAsia="zh-CN"/>
              </w:rPr>
            </w:pPr>
            <w:r w:rsidRPr="005B22B1">
              <w:rPr>
                <w:lang w:eastAsia="zh-CN"/>
              </w:rPr>
              <w:t>DC_n77A_3A</w:t>
            </w:r>
          </w:p>
          <w:p w:rsidR="00A13859" w:rsidRPr="00EF5447" w:rsidRDefault="00A13859" w:rsidP="00BB6B82">
            <w:pPr>
              <w:pStyle w:val="TAC"/>
              <w:rPr>
                <w:lang w:eastAsia="zh-CN"/>
              </w:rPr>
            </w:pPr>
            <w:r w:rsidRPr="005B22B1">
              <w:rPr>
                <w:lang w:eastAsia="zh-CN"/>
              </w:rPr>
              <w:t>DC_n77A_8A</w:t>
            </w:r>
          </w:p>
        </w:tc>
      </w:tr>
      <w:tr w:rsidR="00A13859" w:rsidTr="00A13859">
        <w:trPr>
          <w:trHeight w:val="49"/>
          <w:jc w:val="center"/>
          <w:trPrChange w:id="138"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vAlign w:val="center"/>
            <w:tcPrChange w:id="139" w:author="Bo-Han Hsieh" w:date="2024-04-30T14:34:00Z">
              <w:tcPr>
                <w:tcW w:w="4008" w:type="dxa"/>
                <w:tcBorders>
                  <w:top w:val="single" w:sz="4" w:space="0" w:color="auto"/>
                  <w:left w:val="single" w:sz="4" w:space="0" w:color="auto"/>
                  <w:bottom w:val="single" w:sz="4" w:space="0" w:color="auto"/>
                  <w:right w:val="single" w:sz="4" w:space="0" w:color="auto"/>
                </w:tcBorders>
                <w:vAlign w:val="center"/>
              </w:tcPr>
            </w:tcPrChange>
          </w:tcPr>
          <w:p w:rsidR="00A13859" w:rsidRDefault="00A13859" w:rsidP="00BB6B82">
            <w:pPr>
              <w:pStyle w:val="PL"/>
              <w:jc w:val="center"/>
              <w:rPr>
                <w:rFonts w:ascii="Arial" w:hAnsi="Arial"/>
                <w:noProof w:val="0"/>
                <w:sz w:val="18"/>
                <w:lang w:eastAsia="zh-CN"/>
              </w:rPr>
            </w:pPr>
            <w:r>
              <w:rPr>
                <w:rFonts w:ascii="Arial" w:hAnsi="Arial"/>
                <w:noProof w:val="0"/>
                <w:sz w:val="18"/>
                <w:lang w:eastAsia="zh-CN"/>
              </w:rPr>
              <w:t>DC_n77(2A)_3A-8A</w:t>
            </w:r>
          </w:p>
        </w:tc>
        <w:tc>
          <w:tcPr>
            <w:tcW w:w="3606" w:type="dxa"/>
            <w:gridSpan w:val="2"/>
            <w:tcBorders>
              <w:top w:val="single" w:sz="4" w:space="0" w:color="auto"/>
              <w:left w:val="single" w:sz="4" w:space="0" w:color="auto"/>
              <w:bottom w:val="single" w:sz="4" w:space="0" w:color="auto"/>
              <w:right w:val="single" w:sz="4" w:space="0" w:color="auto"/>
            </w:tcBorders>
            <w:vAlign w:val="center"/>
            <w:tcPrChange w:id="140" w:author="Bo-Han Hsieh" w:date="2024-04-30T14:34:00Z">
              <w:tcPr>
                <w:tcW w:w="3604" w:type="dxa"/>
                <w:gridSpan w:val="2"/>
                <w:tcBorders>
                  <w:top w:val="single" w:sz="4" w:space="0" w:color="auto"/>
                  <w:left w:val="single" w:sz="4" w:space="0" w:color="auto"/>
                  <w:bottom w:val="single" w:sz="4" w:space="0" w:color="auto"/>
                  <w:right w:val="single" w:sz="4" w:space="0" w:color="auto"/>
                </w:tcBorders>
                <w:vAlign w:val="center"/>
              </w:tcPr>
            </w:tcPrChange>
          </w:tcPr>
          <w:p w:rsidR="00A13859" w:rsidRDefault="00A13859" w:rsidP="00BB6B82">
            <w:pPr>
              <w:pStyle w:val="TAC"/>
              <w:rPr>
                <w:lang w:eastAsia="zh-CN"/>
              </w:rPr>
            </w:pPr>
            <w:r>
              <w:rPr>
                <w:lang w:eastAsia="zh-CN"/>
              </w:rPr>
              <w:t>DC_n77A_3A</w:t>
            </w:r>
          </w:p>
          <w:p w:rsidR="00A13859" w:rsidRDefault="00A13859" w:rsidP="00BB6B82">
            <w:pPr>
              <w:pStyle w:val="TAC"/>
              <w:rPr>
                <w:lang w:eastAsia="zh-CN"/>
              </w:rPr>
            </w:pPr>
            <w:r>
              <w:rPr>
                <w:lang w:eastAsia="zh-CN"/>
              </w:rPr>
              <w:t>DC_n77A_8A</w:t>
            </w:r>
          </w:p>
        </w:tc>
      </w:tr>
      <w:tr w:rsidR="00A13859" w:rsidTr="00A13859">
        <w:trPr>
          <w:trHeight w:val="49"/>
          <w:jc w:val="center"/>
          <w:ins w:id="141" w:author="Bo-Han Hsieh" w:date="2024-04-30T14:36:00Z"/>
        </w:trPr>
        <w:tc>
          <w:tcPr>
            <w:tcW w:w="4006" w:type="dxa"/>
            <w:tcBorders>
              <w:top w:val="single" w:sz="4" w:space="0" w:color="auto"/>
              <w:left w:val="single" w:sz="4" w:space="0" w:color="auto"/>
              <w:bottom w:val="single" w:sz="4" w:space="0" w:color="auto"/>
              <w:right w:val="single" w:sz="4" w:space="0" w:color="auto"/>
            </w:tcBorders>
            <w:vAlign w:val="center"/>
          </w:tcPr>
          <w:p w:rsidR="00A13859" w:rsidRDefault="00A13859" w:rsidP="00A13859">
            <w:pPr>
              <w:pStyle w:val="PL"/>
              <w:jc w:val="center"/>
              <w:rPr>
                <w:ins w:id="142" w:author="Bo-Han Hsieh" w:date="2024-04-30T14:36:00Z"/>
                <w:rFonts w:ascii="Arial" w:hAnsi="Arial"/>
                <w:noProof w:val="0"/>
                <w:sz w:val="18"/>
                <w:lang w:eastAsia="zh-TW"/>
              </w:rPr>
            </w:pPr>
            <w:ins w:id="143" w:author="Bo-Han Hsieh" w:date="2024-04-30T14:36:00Z">
              <w:r>
                <w:rPr>
                  <w:rFonts w:ascii="Arial" w:hAnsi="Arial"/>
                  <w:noProof w:val="0"/>
                  <w:sz w:val="18"/>
                  <w:lang w:eastAsia="zh-CN"/>
                </w:rPr>
                <w:t>DC_</w:t>
              </w:r>
              <w:r w:rsidRPr="00A13859">
                <w:rPr>
                  <w:rFonts w:ascii="Arial" w:hAnsi="Arial"/>
                  <w:noProof w:val="0"/>
                  <w:sz w:val="18"/>
                  <w:lang w:eastAsia="zh-CN"/>
                </w:rPr>
                <w:t>n77A</w:t>
              </w:r>
              <w:r>
                <w:rPr>
                  <w:rFonts w:ascii="Arial" w:hAnsi="Arial" w:hint="eastAsia"/>
                  <w:noProof w:val="0"/>
                  <w:sz w:val="18"/>
                  <w:lang w:eastAsia="zh-TW"/>
                </w:rPr>
                <w:t>-</w:t>
              </w:r>
              <w:r>
                <w:rPr>
                  <w:rFonts w:ascii="Arial" w:hAnsi="Arial"/>
                  <w:noProof w:val="0"/>
                  <w:sz w:val="18"/>
                  <w:lang w:eastAsia="zh-CN"/>
                </w:rPr>
                <w:t>3(n)AA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rsidR="00A13859" w:rsidRDefault="00A13859" w:rsidP="00BB6B82">
            <w:pPr>
              <w:pStyle w:val="TAC"/>
              <w:rPr>
                <w:ins w:id="144" w:author="Bo-Han Hsieh" w:date="2024-04-30T14:36:00Z"/>
                <w:color w:val="000000" w:themeColor="text1"/>
                <w:vertAlign w:val="superscript"/>
                <w:lang w:eastAsia="zh-TW"/>
              </w:rPr>
            </w:pPr>
            <w:ins w:id="145" w:author="Bo-Han Hsieh" w:date="2024-04-30T14:36:00Z">
              <w:r w:rsidRPr="00FD5799">
                <w:rPr>
                  <w:color w:val="000000" w:themeColor="text1"/>
                </w:rPr>
                <w:t>DC_3(n)AA</w:t>
              </w:r>
              <w:r w:rsidRPr="00FD5799">
                <w:rPr>
                  <w:color w:val="000000" w:themeColor="text1"/>
                  <w:vertAlign w:val="superscript"/>
                </w:rPr>
                <w:t>1</w:t>
              </w:r>
            </w:ins>
          </w:p>
          <w:p w:rsidR="00A13859" w:rsidRDefault="00A13859" w:rsidP="00427946">
            <w:pPr>
              <w:pStyle w:val="TAC"/>
              <w:rPr>
                <w:ins w:id="146" w:author="Bo-Han Hsieh" w:date="2024-04-30T14:36:00Z"/>
                <w:lang w:eastAsia="zh-TW"/>
              </w:rPr>
            </w:pPr>
            <w:ins w:id="147" w:author="Bo-Han Hsieh" w:date="2024-04-30T14:36:00Z">
              <w:r w:rsidRPr="00FD5799">
                <w:rPr>
                  <w:color w:val="000000" w:themeColor="text1"/>
                </w:rPr>
                <w:t>DC_n77A</w:t>
              </w:r>
            </w:ins>
            <w:ins w:id="148" w:author="Bo-Han Hsieh" w:date="2024-04-30T14:51:00Z">
              <w:r w:rsidR="00427946">
                <w:rPr>
                  <w:rFonts w:hint="eastAsia"/>
                  <w:color w:val="000000" w:themeColor="text1"/>
                  <w:lang w:eastAsia="zh-TW"/>
                </w:rPr>
                <w:t>_3A</w:t>
              </w:r>
            </w:ins>
          </w:p>
        </w:tc>
      </w:tr>
      <w:tr w:rsidR="00A13859" w:rsidRPr="00EF5447" w:rsidTr="00A13859">
        <w:trPr>
          <w:trHeight w:val="49"/>
          <w:jc w:val="center"/>
          <w:trPrChange w:id="149"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hideMark/>
            <w:tcPrChange w:id="150" w:author="Bo-Han Hsieh" w:date="2024-04-30T14:34:00Z">
              <w:tcPr>
                <w:tcW w:w="4008" w:type="dxa"/>
                <w:tcBorders>
                  <w:top w:val="single" w:sz="4" w:space="0" w:color="auto"/>
                  <w:left w:val="single" w:sz="4" w:space="0" w:color="auto"/>
                  <w:bottom w:val="single" w:sz="4" w:space="0" w:color="auto"/>
                  <w:right w:val="single" w:sz="4" w:space="0" w:color="auto"/>
                </w:tcBorders>
                <w:hideMark/>
              </w:tcPr>
            </w:tcPrChange>
          </w:tcPr>
          <w:p w:rsidR="00A13859" w:rsidRDefault="00A13859" w:rsidP="00BB6B82">
            <w:pPr>
              <w:pStyle w:val="TAC"/>
              <w:rPr>
                <w:lang w:eastAsia="zh-CN"/>
              </w:rPr>
            </w:pPr>
            <w:r w:rsidRPr="00EF5447">
              <w:rPr>
                <w:lang w:eastAsia="zh-CN"/>
              </w:rPr>
              <w:t>DC_n78A_1A-3A</w:t>
            </w:r>
          </w:p>
          <w:p w:rsidR="00A13859" w:rsidRPr="00EF5447" w:rsidRDefault="00A13859" w:rsidP="00BB6B82">
            <w:pPr>
              <w:pStyle w:val="TAC"/>
              <w:rPr>
                <w:lang w:eastAsia="fi-FI"/>
              </w:rPr>
            </w:pPr>
            <w:r>
              <w:rPr>
                <w:lang w:eastAsia="zh-CN"/>
              </w:rPr>
              <w:t>DC_n78A_1A-3C</w:t>
            </w:r>
          </w:p>
        </w:tc>
        <w:tc>
          <w:tcPr>
            <w:tcW w:w="3606" w:type="dxa"/>
            <w:gridSpan w:val="2"/>
            <w:tcBorders>
              <w:top w:val="single" w:sz="4" w:space="0" w:color="auto"/>
              <w:left w:val="single" w:sz="4" w:space="0" w:color="auto"/>
              <w:bottom w:val="single" w:sz="4" w:space="0" w:color="auto"/>
              <w:right w:val="single" w:sz="4" w:space="0" w:color="auto"/>
            </w:tcBorders>
            <w:hideMark/>
            <w:tcPrChange w:id="151" w:author="Bo-Han Hsieh" w:date="2024-04-30T14:34:00Z">
              <w:tcPr>
                <w:tcW w:w="3604" w:type="dxa"/>
                <w:gridSpan w:val="2"/>
                <w:tcBorders>
                  <w:top w:val="single" w:sz="4" w:space="0" w:color="auto"/>
                  <w:left w:val="single" w:sz="4" w:space="0" w:color="auto"/>
                  <w:bottom w:val="single" w:sz="4" w:space="0" w:color="auto"/>
                  <w:right w:val="single" w:sz="4" w:space="0" w:color="auto"/>
                </w:tcBorders>
                <w:hideMark/>
              </w:tcPr>
            </w:tcPrChange>
          </w:tcPr>
          <w:p w:rsidR="00A13859" w:rsidRPr="00EF5447" w:rsidRDefault="00A13859" w:rsidP="00BB6B82">
            <w:pPr>
              <w:pStyle w:val="TAC"/>
              <w:rPr>
                <w:lang w:eastAsia="zh-CN"/>
              </w:rPr>
            </w:pPr>
            <w:r w:rsidRPr="00EF5447">
              <w:rPr>
                <w:lang w:eastAsia="zh-CN"/>
              </w:rPr>
              <w:t>DC_n78A_1A</w:t>
            </w:r>
          </w:p>
          <w:p w:rsidR="00A13859" w:rsidRPr="00EF5447" w:rsidRDefault="00A13859" w:rsidP="00BB6B82">
            <w:pPr>
              <w:pStyle w:val="TAC"/>
              <w:rPr>
                <w:lang w:eastAsia="fi-FI"/>
              </w:rPr>
            </w:pPr>
            <w:r w:rsidRPr="00EF5447">
              <w:rPr>
                <w:lang w:eastAsia="zh-CN"/>
              </w:rPr>
              <w:t>DC_n78A_3A</w:t>
            </w:r>
          </w:p>
        </w:tc>
      </w:tr>
      <w:tr w:rsidR="00A13859" w:rsidRPr="00EF5447" w:rsidTr="00A13859">
        <w:trPr>
          <w:trHeight w:val="49"/>
          <w:jc w:val="center"/>
          <w:trPrChange w:id="152"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hideMark/>
            <w:tcPrChange w:id="153" w:author="Bo-Han Hsieh" w:date="2024-04-30T14:34:00Z">
              <w:tcPr>
                <w:tcW w:w="4008" w:type="dxa"/>
                <w:tcBorders>
                  <w:top w:val="single" w:sz="4" w:space="0" w:color="auto"/>
                  <w:left w:val="single" w:sz="4" w:space="0" w:color="auto"/>
                  <w:bottom w:val="single" w:sz="4" w:space="0" w:color="auto"/>
                  <w:right w:val="single" w:sz="4" w:space="0" w:color="auto"/>
                </w:tcBorders>
                <w:hideMark/>
              </w:tcPr>
            </w:tcPrChange>
          </w:tcPr>
          <w:p w:rsidR="00A13859" w:rsidRPr="00EF5447" w:rsidRDefault="00A13859" w:rsidP="00BB6B82">
            <w:pPr>
              <w:pStyle w:val="TAC"/>
              <w:rPr>
                <w:lang w:eastAsia="zh-CN"/>
              </w:rPr>
            </w:pPr>
            <w:r w:rsidRPr="00EF5447">
              <w:rPr>
                <w:lang w:eastAsia="zh-CN"/>
              </w:rPr>
              <w:t>DC_n78A_1A-5A</w:t>
            </w:r>
          </w:p>
        </w:tc>
        <w:tc>
          <w:tcPr>
            <w:tcW w:w="3606" w:type="dxa"/>
            <w:gridSpan w:val="2"/>
            <w:tcBorders>
              <w:top w:val="single" w:sz="4" w:space="0" w:color="auto"/>
              <w:left w:val="single" w:sz="4" w:space="0" w:color="auto"/>
              <w:bottom w:val="single" w:sz="4" w:space="0" w:color="auto"/>
              <w:right w:val="single" w:sz="4" w:space="0" w:color="auto"/>
            </w:tcBorders>
            <w:hideMark/>
            <w:tcPrChange w:id="154" w:author="Bo-Han Hsieh" w:date="2024-04-30T14:34:00Z">
              <w:tcPr>
                <w:tcW w:w="3604" w:type="dxa"/>
                <w:gridSpan w:val="2"/>
                <w:tcBorders>
                  <w:top w:val="single" w:sz="4" w:space="0" w:color="auto"/>
                  <w:left w:val="single" w:sz="4" w:space="0" w:color="auto"/>
                  <w:bottom w:val="single" w:sz="4" w:space="0" w:color="auto"/>
                  <w:right w:val="single" w:sz="4" w:space="0" w:color="auto"/>
                </w:tcBorders>
                <w:hideMark/>
              </w:tcPr>
            </w:tcPrChange>
          </w:tcPr>
          <w:p w:rsidR="00A13859" w:rsidRPr="00EF5447" w:rsidRDefault="00A13859" w:rsidP="00BB6B82">
            <w:pPr>
              <w:pStyle w:val="TAC"/>
              <w:rPr>
                <w:lang w:eastAsia="zh-CN"/>
              </w:rPr>
            </w:pPr>
            <w:r w:rsidRPr="00EF5447">
              <w:rPr>
                <w:lang w:eastAsia="zh-CN"/>
              </w:rPr>
              <w:t>DC_n78A_1A</w:t>
            </w:r>
          </w:p>
          <w:p w:rsidR="00A13859" w:rsidRPr="00EF5447" w:rsidRDefault="00A13859" w:rsidP="00BB6B82">
            <w:pPr>
              <w:pStyle w:val="TAC"/>
              <w:rPr>
                <w:lang w:eastAsia="fi-FI"/>
              </w:rPr>
            </w:pPr>
            <w:r w:rsidRPr="00EF5447">
              <w:rPr>
                <w:lang w:eastAsia="zh-CN"/>
              </w:rPr>
              <w:t>DC_n78A_5A</w:t>
            </w:r>
          </w:p>
        </w:tc>
      </w:tr>
      <w:tr w:rsidR="00A13859" w:rsidRPr="00EF5447" w:rsidTr="00A13859">
        <w:trPr>
          <w:trHeight w:val="49"/>
          <w:jc w:val="center"/>
          <w:trPrChange w:id="155"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hideMark/>
            <w:tcPrChange w:id="156" w:author="Bo-Han Hsieh" w:date="2024-04-30T14:34:00Z">
              <w:tcPr>
                <w:tcW w:w="4008" w:type="dxa"/>
                <w:tcBorders>
                  <w:top w:val="single" w:sz="4" w:space="0" w:color="auto"/>
                  <w:left w:val="single" w:sz="4" w:space="0" w:color="auto"/>
                  <w:bottom w:val="single" w:sz="4" w:space="0" w:color="auto"/>
                  <w:right w:val="single" w:sz="4" w:space="0" w:color="auto"/>
                </w:tcBorders>
                <w:hideMark/>
              </w:tcPr>
            </w:tcPrChange>
          </w:tcPr>
          <w:p w:rsidR="00A13859" w:rsidRPr="00EF5447" w:rsidRDefault="00A13859" w:rsidP="00BB6B82">
            <w:pPr>
              <w:pStyle w:val="TAC"/>
              <w:rPr>
                <w:lang w:eastAsia="zh-CN"/>
              </w:rPr>
            </w:pPr>
            <w:r w:rsidRPr="00EF5447">
              <w:rPr>
                <w:lang w:eastAsia="zh-CN"/>
              </w:rPr>
              <w:t>DC_n78A_1A-7A</w:t>
            </w:r>
          </w:p>
        </w:tc>
        <w:tc>
          <w:tcPr>
            <w:tcW w:w="3606" w:type="dxa"/>
            <w:gridSpan w:val="2"/>
            <w:tcBorders>
              <w:top w:val="single" w:sz="4" w:space="0" w:color="auto"/>
              <w:left w:val="single" w:sz="4" w:space="0" w:color="auto"/>
              <w:bottom w:val="single" w:sz="4" w:space="0" w:color="auto"/>
              <w:right w:val="single" w:sz="4" w:space="0" w:color="auto"/>
            </w:tcBorders>
            <w:hideMark/>
            <w:tcPrChange w:id="157" w:author="Bo-Han Hsieh" w:date="2024-04-30T14:34:00Z">
              <w:tcPr>
                <w:tcW w:w="3604" w:type="dxa"/>
                <w:gridSpan w:val="2"/>
                <w:tcBorders>
                  <w:top w:val="single" w:sz="4" w:space="0" w:color="auto"/>
                  <w:left w:val="single" w:sz="4" w:space="0" w:color="auto"/>
                  <w:bottom w:val="single" w:sz="4" w:space="0" w:color="auto"/>
                  <w:right w:val="single" w:sz="4" w:space="0" w:color="auto"/>
                </w:tcBorders>
                <w:hideMark/>
              </w:tcPr>
            </w:tcPrChange>
          </w:tcPr>
          <w:p w:rsidR="00A13859" w:rsidRPr="00EF5447" w:rsidRDefault="00A13859" w:rsidP="00BB6B82">
            <w:pPr>
              <w:pStyle w:val="TAC"/>
              <w:rPr>
                <w:lang w:eastAsia="zh-CN"/>
              </w:rPr>
            </w:pPr>
            <w:r w:rsidRPr="00EF5447">
              <w:rPr>
                <w:lang w:eastAsia="zh-CN"/>
              </w:rPr>
              <w:t>DC_n78A_1A</w:t>
            </w:r>
          </w:p>
          <w:p w:rsidR="00A13859" w:rsidRPr="00EF5447" w:rsidRDefault="00A13859" w:rsidP="00BB6B82">
            <w:pPr>
              <w:pStyle w:val="TAC"/>
              <w:rPr>
                <w:lang w:eastAsia="zh-CN"/>
              </w:rPr>
            </w:pPr>
            <w:r w:rsidRPr="00EF5447">
              <w:rPr>
                <w:lang w:eastAsia="zh-CN"/>
              </w:rPr>
              <w:t>DC_n78A_7A</w:t>
            </w:r>
          </w:p>
        </w:tc>
      </w:tr>
      <w:tr w:rsidR="00A13859" w:rsidRPr="00EF5447" w:rsidTr="00A13859">
        <w:trPr>
          <w:trHeight w:val="49"/>
          <w:jc w:val="center"/>
          <w:trPrChange w:id="158"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hideMark/>
            <w:tcPrChange w:id="159" w:author="Bo-Han Hsieh" w:date="2024-04-30T14:34:00Z">
              <w:tcPr>
                <w:tcW w:w="4008" w:type="dxa"/>
                <w:tcBorders>
                  <w:top w:val="single" w:sz="4" w:space="0" w:color="auto"/>
                  <w:left w:val="single" w:sz="4" w:space="0" w:color="auto"/>
                  <w:bottom w:val="single" w:sz="4" w:space="0" w:color="auto"/>
                  <w:right w:val="single" w:sz="4" w:space="0" w:color="auto"/>
                </w:tcBorders>
                <w:hideMark/>
              </w:tcPr>
            </w:tcPrChange>
          </w:tcPr>
          <w:p w:rsidR="00A13859" w:rsidRPr="00EF5447" w:rsidRDefault="00A13859" w:rsidP="00BB6B82">
            <w:pPr>
              <w:pStyle w:val="TAC"/>
              <w:rPr>
                <w:lang w:eastAsia="zh-CN"/>
              </w:rPr>
            </w:pPr>
            <w:r w:rsidRPr="00EF5447">
              <w:rPr>
                <w:lang w:eastAsia="zh-CN"/>
              </w:rPr>
              <w:t>DC_n78A_1A-7A-7A</w:t>
            </w:r>
          </w:p>
        </w:tc>
        <w:tc>
          <w:tcPr>
            <w:tcW w:w="3606" w:type="dxa"/>
            <w:gridSpan w:val="2"/>
            <w:tcBorders>
              <w:top w:val="single" w:sz="4" w:space="0" w:color="auto"/>
              <w:left w:val="single" w:sz="4" w:space="0" w:color="auto"/>
              <w:bottom w:val="single" w:sz="4" w:space="0" w:color="auto"/>
              <w:right w:val="single" w:sz="4" w:space="0" w:color="auto"/>
            </w:tcBorders>
            <w:hideMark/>
            <w:tcPrChange w:id="160" w:author="Bo-Han Hsieh" w:date="2024-04-30T14:34:00Z">
              <w:tcPr>
                <w:tcW w:w="3604" w:type="dxa"/>
                <w:gridSpan w:val="2"/>
                <w:tcBorders>
                  <w:top w:val="single" w:sz="4" w:space="0" w:color="auto"/>
                  <w:left w:val="single" w:sz="4" w:space="0" w:color="auto"/>
                  <w:bottom w:val="single" w:sz="4" w:space="0" w:color="auto"/>
                  <w:right w:val="single" w:sz="4" w:space="0" w:color="auto"/>
                </w:tcBorders>
                <w:hideMark/>
              </w:tcPr>
            </w:tcPrChange>
          </w:tcPr>
          <w:p w:rsidR="00A13859" w:rsidRPr="00EF5447" w:rsidRDefault="00A13859" w:rsidP="00BB6B82">
            <w:pPr>
              <w:pStyle w:val="TAC"/>
              <w:rPr>
                <w:lang w:eastAsia="zh-CN"/>
              </w:rPr>
            </w:pPr>
            <w:r w:rsidRPr="00EF5447">
              <w:rPr>
                <w:lang w:eastAsia="zh-CN"/>
              </w:rPr>
              <w:t>DC_n78A_1A</w:t>
            </w:r>
          </w:p>
          <w:p w:rsidR="00A13859" w:rsidRPr="00EF5447" w:rsidRDefault="00A13859" w:rsidP="00BB6B82">
            <w:pPr>
              <w:pStyle w:val="TAC"/>
              <w:rPr>
                <w:lang w:eastAsia="zh-CN"/>
              </w:rPr>
            </w:pPr>
            <w:r w:rsidRPr="00EF5447">
              <w:rPr>
                <w:lang w:eastAsia="zh-CN"/>
              </w:rPr>
              <w:t>DC_n78A_7A</w:t>
            </w:r>
          </w:p>
        </w:tc>
      </w:tr>
      <w:tr w:rsidR="00A13859" w:rsidRPr="00EF5447" w:rsidTr="00A13859">
        <w:trPr>
          <w:trHeight w:val="49"/>
          <w:jc w:val="center"/>
          <w:trPrChange w:id="161"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hideMark/>
            <w:tcPrChange w:id="162" w:author="Bo-Han Hsieh" w:date="2024-04-30T14:34:00Z">
              <w:tcPr>
                <w:tcW w:w="4008" w:type="dxa"/>
                <w:tcBorders>
                  <w:top w:val="single" w:sz="4" w:space="0" w:color="auto"/>
                  <w:left w:val="single" w:sz="4" w:space="0" w:color="auto"/>
                  <w:bottom w:val="single" w:sz="4" w:space="0" w:color="auto"/>
                  <w:right w:val="single" w:sz="4" w:space="0" w:color="auto"/>
                </w:tcBorders>
                <w:hideMark/>
              </w:tcPr>
            </w:tcPrChange>
          </w:tcPr>
          <w:p w:rsidR="00A13859" w:rsidRPr="00EF5447" w:rsidRDefault="00A13859" w:rsidP="00BB6B82">
            <w:pPr>
              <w:pStyle w:val="TAC"/>
              <w:rPr>
                <w:lang w:eastAsia="zh-CN"/>
              </w:rPr>
            </w:pPr>
            <w:r w:rsidRPr="00EF5447">
              <w:rPr>
                <w:lang w:eastAsia="zh-CN"/>
              </w:rPr>
              <w:t>DC_n78A_1A-8A</w:t>
            </w:r>
          </w:p>
        </w:tc>
        <w:tc>
          <w:tcPr>
            <w:tcW w:w="3606" w:type="dxa"/>
            <w:gridSpan w:val="2"/>
            <w:tcBorders>
              <w:top w:val="single" w:sz="4" w:space="0" w:color="auto"/>
              <w:left w:val="single" w:sz="4" w:space="0" w:color="auto"/>
              <w:bottom w:val="single" w:sz="4" w:space="0" w:color="auto"/>
              <w:right w:val="single" w:sz="4" w:space="0" w:color="auto"/>
            </w:tcBorders>
            <w:hideMark/>
            <w:tcPrChange w:id="163" w:author="Bo-Han Hsieh" w:date="2024-04-30T14:34:00Z">
              <w:tcPr>
                <w:tcW w:w="3604" w:type="dxa"/>
                <w:gridSpan w:val="2"/>
                <w:tcBorders>
                  <w:top w:val="single" w:sz="4" w:space="0" w:color="auto"/>
                  <w:left w:val="single" w:sz="4" w:space="0" w:color="auto"/>
                  <w:bottom w:val="single" w:sz="4" w:space="0" w:color="auto"/>
                  <w:right w:val="single" w:sz="4" w:space="0" w:color="auto"/>
                </w:tcBorders>
                <w:hideMark/>
              </w:tcPr>
            </w:tcPrChange>
          </w:tcPr>
          <w:p w:rsidR="00A13859" w:rsidRPr="00EF5447" w:rsidRDefault="00A13859" w:rsidP="00BB6B82">
            <w:pPr>
              <w:pStyle w:val="TAC"/>
              <w:rPr>
                <w:lang w:eastAsia="zh-CN"/>
              </w:rPr>
            </w:pPr>
            <w:r w:rsidRPr="00EF5447">
              <w:rPr>
                <w:lang w:eastAsia="zh-CN"/>
              </w:rPr>
              <w:t>DC_n78A_1A</w:t>
            </w:r>
          </w:p>
          <w:p w:rsidR="00A13859" w:rsidRPr="00EF5447" w:rsidRDefault="00A13859" w:rsidP="00BB6B82">
            <w:pPr>
              <w:pStyle w:val="TAC"/>
              <w:rPr>
                <w:lang w:eastAsia="zh-CN"/>
              </w:rPr>
            </w:pPr>
            <w:r w:rsidRPr="00EF5447">
              <w:rPr>
                <w:lang w:eastAsia="zh-CN"/>
              </w:rPr>
              <w:t>DC_n78A_8A</w:t>
            </w:r>
          </w:p>
        </w:tc>
      </w:tr>
      <w:tr w:rsidR="00A13859" w:rsidRPr="00EF5447" w:rsidTr="00A13859">
        <w:trPr>
          <w:trHeight w:val="49"/>
          <w:jc w:val="center"/>
          <w:trPrChange w:id="164"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hideMark/>
            <w:tcPrChange w:id="165" w:author="Bo-Han Hsieh" w:date="2024-04-30T14:34:00Z">
              <w:tcPr>
                <w:tcW w:w="4008" w:type="dxa"/>
                <w:tcBorders>
                  <w:top w:val="single" w:sz="4" w:space="0" w:color="auto"/>
                  <w:left w:val="single" w:sz="4" w:space="0" w:color="auto"/>
                  <w:bottom w:val="single" w:sz="4" w:space="0" w:color="auto"/>
                  <w:right w:val="single" w:sz="4" w:space="0" w:color="auto"/>
                </w:tcBorders>
                <w:hideMark/>
              </w:tcPr>
            </w:tcPrChange>
          </w:tcPr>
          <w:p w:rsidR="00A13859" w:rsidRPr="00EF5447" w:rsidRDefault="00A13859" w:rsidP="00BB6B82">
            <w:pPr>
              <w:pStyle w:val="TAC"/>
              <w:rPr>
                <w:b/>
                <w:lang w:eastAsia="fi-FI"/>
              </w:rPr>
            </w:pPr>
            <w:r w:rsidRPr="00EF5447">
              <w:rPr>
                <w:lang w:eastAsia="zh-CN"/>
              </w:rPr>
              <w:t>DC_n78A_3A-5A</w:t>
            </w:r>
          </w:p>
        </w:tc>
        <w:tc>
          <w:tcPr>
            <w:tcW w:w="3606" w:type="dxa"/>
            <w:gridSpan w:val="2"/>
            <w:tcBorders>
              <w:top w:val="single" w:sz="4" w:space="0" w:color="auto"/>
              <w:left w:val="single" w:sz="4" w:space="0" w:color="auto"/>
              <w:bottom w:val="single" w:sz="4" w:space="0" w:color="auto"/>
              <w:right w:val="single" w:sz="4" w:space="0" w:color="auto"/>
            </w:tcBorders>
            <w:hideMark/>
            <w:tcPrChange w:id="166" w:author="Bo-Han Hsieh" w:date="2024-04-30T14:34:00Z">
              <w:tcPr>
                <w:tcW w:w="3604" w:type="dxa"/>
                <w:gridSpan w:val="2"/>
                <w:tcBorders>
                  <w:top w:val="single" w:sz="4" w:space="0" w:color="auto"/>
                  <w:left w:val="single" w:sz="4" w:space="0" w:color="auto"/>
                  <w:bottom w:val="single" w:sz="4" w:space="0" w:color="auto"/>
                  <w:right w:val="single" w:sz="4" w:space="0" w:color="auto"/>
                </w:tcBorders>
                <w:hideMark/>
              </w:tcPr>
            </w:tcPrChange>
          </w:tcPr>
          <w:p w:rsidR="00A13859" w:rsidRPr="00EF5447" w:rsidRDefault="00A13859" w:rsidP="00BB6B82">
            <w:pPr>
              <w:pStyle w:val="TAC"/>
              <w:rPr>
                <w:lang w:eastAsia="zh-CN"/>
              </w:rPr>
            </w:pPr>
            <w:r w:rsidRPr="00EF5447">
              <w:rPr>
                <w:lang w:eastAsia="zh-CN"/>
              </w:rPr>
              <w:t>DC_n78A_3A</w:t>
            </w:r>
          </w:p>
          <w:p w:rsidR="00A13859" w:rsidRPr="00EF5447" w:rsidRDefault="00A13859" w:rsidP="00BB6B82">
            <w:pPr>
              <w:pStyle w:val="TAC"/>
              <w:rPr>
                <w:lang w:eastAsia="fi-FI"/>
              </w:rPr>
            </w:pPr>
            <w:r w:rsidRPr="00EF5447">
              <w:rPr>
                <w:lang w:eastAsia="zh-CN"/>
              </w:rPr>
              <w:t>DC_n78A_5A</w:t>
            </w:r>
          </w:p>
        </w:tc>
      </w:tr>
      <w:tr w:rsidR="00A13859" w:rsidRPr="00EF5447" w:rsidTr="00A13859">
        <w:trPr>
          <w:trHeight w:val="49"/>
          <w:jc w:val="center"/>
          <w:trPrChange w:id="167"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hideMark/>
            <w:tcPrChange w:id="168" w:author="Bo-Han Hsieh" w:date="2024-04-30T14:34:00Z">
              <w:tcPr>
                <w:tcW w:w="4008" w:type="dxa"/>
                <w:tcBorders>
                  <w:top w:val="single" w:sz="4" w:space="0" w:color="auto"/>
                  <w:left w:val="single" w:sz="4" w:space="0" w:color="auto"/>
                  <w:bottom w:val="single" w:sz="4" w:space="0" w:color="auto"/>
                  <w:right w:val="single" w:sz="4" w:space="0" w:color="auto"/>
                </w:tcBorders>
                <w:hideMark/>
              </w:tcPr>
            </w:tcPrChange>
          </w:tcPr>
          <w:p w:rsidR="00A13859" w:rsidRPr="00EF5447" w:rsidRDefault="00A13859" w:rsidP="00BB6B82">
            <w:pPr>
              <w:pStyle w:val="TAC"/>
              <w:rPr>
                <w:lang w:eastAsia="zh-CN"/>
              </w:rPr>
            </w:pPr>
            <w:r w:rsidRPr="00EF5447">
              <w:rPr>
                <w:lang w:eastAsia="zh-CN"/>
              </w:rPr>
              <w:t>DC_n78A_3A-7A</w:t>
            </w:r>
          </w:p>
        </w:tc>
        <w:tc>
          <w:tcPr>
            <w:tcW w:w="3606" w:type="dxa"/>
            <w:gridSpan w:val="2"/>
            <w:tcBorders>
              <w:top w:val="single" w:sz="4" w:space="0" w:color="auto"/>
              <w:left w:val="single" w:sz="4" w:space="0" w:color="auto"/>
              <w:bottom w:val="single" w:sz="4" w:space="0" w:color="auto"/>
              <w:right w:val="single" w:sz="4" w:space="0" w:color="auto"/>
            </w:tcBorders>
            <w:hideMark/>
            <w:tcPrChange w:id="169" w:author="Bo-Han Hsieh" w:date="2024-04-30T14:34:00Z">
              <w:tcPr>
                <w:tcW w:w="3604" w:type="dxa"/>
                <w:gridSpan w:val="2"/>
                <w:tcBorders>
                  <w:top w:val="single" w:sz="4" w:space="0" w:color="auto"/>
                  <w:left w:val="single" w:sz="4" w:space="0" w:color="auto"/>
                  <w:bottom w:val="single" w:sz="4" w:space="0" w:color="auto"/>
                  <w:right w:val="single" w:sz="4" w:space="0" w:color="auto"/>
                </w:tcBorders>
                <w:hideMark/>
              </w:tcPr>
            </w:tcPrChange>
          </w:tcPr>
          <w:p w:rsidR="00A13859" w:rsidRPr="00EF5447" w:rsidRDefault="00A13859" w:rsidP="00BB6B82">
            <w:pPr>
              <w:pStyle w:val="TAC"/>
              <w:rPr>
                <w:lang w:eastAsia="zh-CN"/>
              </w:rPr>
            </w:pPr>
            <w:r w:rsidRPr="00EF5447">
              <w:rPr>
                <w:lang w:eastAsia="zh-CN"/>
              </w:rPr>
              <w:t>DC_n78A_3A</w:t>
            </w:r>
          </w:p>
          <w:p w:rsidR="00A13859" w:rsidRPr="00EF5447" w:rsidRDefault="00A13859" w:rsidP="00BB6B82">
            <w:pPr>
              <w:pStyle w:val="TAC"/>
              <w:rPr>
                <w:lang w:eastAsia="zh-CN"/>
              </w:rPr>
            </w:pPr>
            <w:r w:rsidRPr="00EF5447">
              <w:rPr>
                <w:lang w:eastAsia="zh-CN"/>
              </w:rPr>
              <w:t>DC_n78A_7A</w:t>
            </w:r>
          </w:p>
        </w:tc>
      </w:tr>
      <w:tr w:rsidR="00A13859" w:rsidRPr="00EF5447" w:rsidTr="00A13859">
        <w:trPr>
          <w:trHeight w:val="49"/>
          <w:jc w:val="center"/>
          <w:trPrChange w:id="170"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hideMark/>
            <w:tcPrChange w:id="171" w:author="Bo-Han Hsieh" w:date="2024-04-30T14:34:00Z">
              <w:tcPr>
                <w:tcW w:w="4008" w:type="dxa"/>
                <w:tcBorders>
                  <w:top w:val="single" w:sz="4" w:space="0" w:color="auto"/>
                  <w:left w:val="single" w:sz="4" w:space="0" w:color="auto"/>
                  <w:bottom w:val="single" w:sz="4" w:space="0" w:color="auto"/>
                  <w:right w:val="single" w:sz="4" w:space="0" w:color="auto"/>
                </w:tcBorders>
                <w:hideMark/>
              </w:tcPr>
            </w:tcPrChange>
          </w:tcPr>
          <w:p w:rsidR="00A13859" w:rsidRPr="00EF5447" w:rsidRDefault="00A13859" w:rsidP="00BB6B82">
            <w:pPr>
              <w:pStyle w:val="TAC"/>
              <w:rPr>
                <w:lang w:eastAsia="zh-CN"/>
              </w:rPr>
            </w:pPr>
            <w:r w:rsidRPr="00EF5447">
              <w:rPr>
                <w:lang w:eastAsia="zh-CN"/>
              </w:rPr>
              <w:t>DC_n78A_3A-7A-7A</w:t>
            </w:r>
          </w:p>
        </w:tc>
        <w:tc>
          <w:tcPr>
            <w:tcW w:w="3606" w:type="dxa"/>
            <w:gridSpan w:val="2"/>
            <w:tcBorders>
              <w:top w:val="single" w:sz="4" w:space="0" w:color="auto"/>
              <w:left w:val="single" w:sz="4" w:space="0" w:color="auto"/>
              <w:bottom w:val="single" w:sz="4" w:space="0" w:color="auto"/>
              <w:right w:val="single" w:sz="4" w:space="0" w:color="auto"/>
            </w:tcBorders>
            <w:hideMark/>
            <w:tcPrChange w:id="172" w:author="Bo-Han Hsieh" w:date="2024-04-30T14:34:00Z">
              <w:tcPr>
                <w:tcW w:w="3604" w:type="dxa"/>
                <w:gridSpan w:val="2"/>
                <w:tcBorders>
                  <w:top w:val="single" w:sz="4" w:space="0" w:color="auto"/>
                  <w:left w:val="single" w:sz="4" w:space="0" w:color="auto"/>
                  <w:bottom w:val="single" w:sz="4" w:space="0" w:color="auto"/>
                  <w:right w:val="single" w:sz="4" w:space="0" w:color="auto"/>
                </w:tcBorders>
                <w:hideMark/>
              </w:tcPr>
            </w:tcPrChange>
          </w:tcPr>
          <w:p w:rsidR="00A13859" w:rsidRPr="00EF5447" w:rsidRDefault="00A13859" w:rsidP="00BB6B82">
            <w:pPr>
              <w:pStyle w:val="TAC"/>
              <w:rPr>
                <w:lang w:eastAsia="zh-CN"/>
              </w:rPr>
            </w:pPr>
            <w:r w:rsidRPr="00EF5447">
              <w:rPr>
                <w:lang w:eastAsia="zh-CN"/>
              </w:rPr>
              <w:t>DC_n78A_3A</w:t>
            </w:r>
          </w:p>
          <w:p w:rsidR="00A13859" w:rsidRPr="00EF5447" w:rsidRDefault="00A13859" w:rsidP="00BB6B82">
            <w:pPr>
              <w:pStyle w:val="TAC"/>
              <w:rPr>
                <w:lang w:eastAsia="zh-CN"/>
              </w:rPr>
            </w:pPr>
            <w:r w:rsidRPr="00EF5447">
              <w:rPr>
                <w:lang w:eastAsia="zh-CN"/>
              </w:rPr>
              <w:t>DC_n78A_7A</w:t>
            </w:r>
          </w:p>
        </w:tc>
      </w:tr>
      <w:tr w:rsidR="00A13859" w:rsidRPr="00EF5447" w:rsidTr="00A13859">
        <w:trPr>
          <w:trHeight w:val="49"/>
          <w:jc w:val="center"/>
          <w:trPrChange w:id="173"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hideMark/>
            <w:tcPrChange w:id="174" w:author="Bo-Han Hsieh" w:date="2024-04-30T14:34:00Z">
              <w:tcPr>
                <w:tcW w:w="4008" w:type="dxa"/>
                <w:tcBorders>
                  <w:top w:val="single" w:sz="4" w:space="0" w:color="auto"/>
                  <w:left w:val="single" w:sz="4" w:space="0" w:color="auto"/>
                  <w:bottom w:val="single" w:sz="4" w:space="0" w:color="auto"/>
                  <w:right w:val="single" w:sz="4" w:space="0" w:color="auto"/>
                </w:tcBorders>
                <w:hideMark/>
              </w:tcPr>
            </w:tcPrChange>
          </w:tcPr>
          <w:p w:rsidR="00A13859" w:rsidRDefault="00A13859" w:rsidP="00BB6B82">
            <w:pPr>
              <w:pStyle w:val="TAC"/>
              <w:rPr>
                <w:lang w:eastAsia="zh-CN"/>
              </w:rPr>
            </w:pPr>
            <w:r w:rsidRPr="00EF5447">
              <w:rPr>
                <w:lang w:eastAsia="zh-CN"/>
              </w:rPr>
              <w:t>DC_n78A_3A-8A</w:t>
            </w:r>
          </w:p>
          <w:p w:rsidR="00A13859" w:rsidRPr="00EF5447" w:rsidRDefault="00A13859" w:rsidP="00BB6B82">
            <w:pPr>
              <w:pStyle w:val="TAC"/>
              <w:rPr>
                <w:lang w:eastAsia="zh-CN"/>
              </w:rPr>
            </w:pPr>
            <w:r>
              <w:rPr>
                <w:lang w:eastAsia="zh-CN"/>
              </w:rPr>
              <w:t>DC_n78A_3C-8A</w:t>
            </w:r>
          </w:p>
        </w:tc>
        <w:tc>
          <w:tcPr>
            <w:tcW w:w="3606" w:type="dxa"/>
            <w:gridSpan w:val="2"/>
            <w:tcBorders>
              <w:top w:val="single" w:sz="4" w:space="0" w:color="auto"/>
              <w:left w:val="single" w:sz="4" w:space="0" w:color="auto"/>
              <w:bottom w:val="single" w:sz="4" w:space="0" w:color="auto"/>
              <w:right w:val="single" w:sz="4" w:space="0" w:color="auto"/>
            </w:tcBorders>
            <w:hideMark/>
            <w:tcPrChange w:id="175" w:author="Bo-Han Hsieh" w:date="2024-04-30T14:34:00Z">
              <w:tcPr>
                <w:tcW w:w="3604" w:type="dxa"/>
                <w:gridSpan w:val="2"/>
                <w:tcBorders>
                  <w:top w:val="single" w:sz="4" w:space="0" w:color="auto"/>
                  <w:left w:val="single" w:sz="4" w:space="0" w:color="auto"/>
                  <w:bottom w:val="single" w:sz="4" w:space="0" w:color="auto"/>
                  <w:right w:val="single" w:sz="4" w:space="0" w:color="auto"/>
                </w:tcBorders>
                <w:hideMark/>
              </w:tcPr>
            </w:tcPrChange>
          </w:tcPr>
          <w:p w:rsidR="00A13859" w:rsidRPr="00EF5447" w:rsidRDefault="00A13859" w:rsidP="00BB6B82">
            <w:pPr>
              <w:pStyle w:val="TAC"/>
              <w:rPr>
                <w:lang w:eastAsia="zh-CN"/>
              </w:rPr>
            </w:pPr>
            <w:r w:rsidRPr="00EF5447">
              <w:rPr>
                <w:lang w:eastAsia="zh-CN"/>
              </w:rPr>
              <w:t>DC_n78A_3A</w:t>
            </w:r>
          </w:p>
          <w:p w:rsidR="00A13859" w:rsidRPr="00EF5447" w:rsidRDefault="00A13859" w:rsidP="00BB6B82">
            <w:pPr>
              <w:pStyle w:val="TAC"/>
              <w:rPr>
                <w:lang w:eastAsia="zh-CN"/>
              </w:rPr>
            </w:pPr>
            <w:r w:rsidRPr="00EF5447">
              <w:rPr>
                <w:lang w:eastAsia="zh-CN"/>
              </w:rPr>
              <w:t>DC_n78A_8A</w:t>
            </w:r>
          </w:p>
        </w:tc>
      </w:tr>
      <w:tr w:rsidR="00A13859" w:rsidRPr="00EF5447" w:rsidTr="00A13859">
        <w:trPr>
          <w:trHeight w:val="49"/>
          <w:jc w:val="center"/>
          <w:trPrChange w:id="176"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hideMark/>
            <w:tcPrChange w:id="177" w:author="Bo-Han Hsieh" w:date="2024-04-30T14:34:00Z">
              <w:tcPr>
                <w:tcW w:w="4008" w:type="dxa"/>
                <w:tcBorders>
                  <w:top w:val="single" w:sz="4" w:space="0" w:color="auto"/>
                  <w:left w:val="single" w:sz="4" w:space="0" w:color="auto"/>
                  <w:bottom w:val="single" w:sz="4" w:space="0" w:color="auto"/>
                  <w:right w:val="single" w:sz="4" w:space="0" w:color="auto"/>
                </w:tcBorders>
                <w:hideMark/>
              </w:tcPr>
            </w:tcPrChange>
          </w:tcPr>
          <w:p w:rsidR="00A13859" w:rsidRPr="00EF5447" w:rsidRDefault="00A13859" w:rsidP="00BB6B82">
            <w:pPr>
              <w:pStyle w:val="TAC"/>
              <w:rPr>
                <w:lang w:eastAsia="fi-FI"/>
              </w:rPr>
            </w:pPr>
            <w:r w:rsidRPr="00EF5447">
              <w:rPr>
                <w:lang w:eastAsia="zh-CN"/>
              </w:rPr>
              <w:t>DC_n78A_5A-7A</w:t>
            </w:r>
          </w:p>
        </w:tc>
        <w:tc>
          <w:tcPr>
            <w:tcW w:w="3606" w:type="dxa"/>
            <w:gridSpan w:val="2"/>
            <w:tcBorders>
              <w:top w:val="single" w:sz="4" w:space="0" w:color="auto"/>
              <w:left w:val="single" w:sz="4" w:space="0" w:color="auto"/>
              <w:bottom w:val="single" w:sz="4" w:space="0" w:color="auto"/>
              <w:right w:val="single" w:sz="4" w:space="0" w:color="auto"/>
            </w:tcBorders>
            <w:hideMark/>
            <w:tcPrChange w:id="178" w:author="Bo-Han Hsieh" w:date="2024-04-30T14:34:00Z">
              <w:tcPr>
                <w:tcW w:w="3604" w:type="dxa"/>
                <w:gridSpan w:val="2"/>
                <w:tcBorders>
                  <w:top w:val="single" w:sz="4" w:space="0" w:color="auto"/>
                  <w:left w:val="single" w:sz="4" w:space="0" w:color="auto"/>
                  <w:bottom w:val="single" w:sz="4" w:space="0" w:color="auto"/>
                  <w:right w:val="single" w:sz="4" w:space="0" w:color="auto"/>
                </w:tcBorders>
                <w:hideMark/>
              </w:tcPr>
            </w:tcPrChange>
          </w:tcPr>
          <w:p w:rsidR="00A13859" w:rsidRPr="00EF5447" w:rsidRDefault="00A13859" w:rsidP="00BB6B82">
            <w:pPr>
              <w:pStyle w:val="TAC"/>
              <w:rPr>
                <w:lang w:eastAsia="zh-CN"/>
              </w:rPr>
            </w:pPr>
            <w:r w:rsidRPr="00EF5447">
              <w:rPr>
                <w:lang w:eastAsia="zh-CN"/>
              </w:rPr>
              <w:t>DC_n78A_5A</w:t>
            </w:r>
          </w:p>
          <w:p w:rsidR="00A13859" w:rsidRPr="00EF5447" w:rsidRDefault="00A13859" w:rsidP="00BB6B82">
            <w:pPr>
              <w:pStyle w:val="TAC"/>
              <w:rPr>
                <w:lang w:eastAsia="fi-FI"/>
              </w:rPr>
            </w:pPr>
            <w:r w:rsidRPr="00EF5447">
              <w:rPr>
                <w:lang w:eastAsia="zh-CN"/>
              </w:rPr>
              <w:t>DC_n78A_7A</w:t>
            </w:r>
          </w:p>
        </w:tc>
      </w:tr>
      <w:tr w:rsidR="00A13859" w:rsidRPr="00EF5447" w:rsidTr="00A13859">
        <w:trPr>
          <w:trHeight w:val="49"/>
          <w:jc w:val="center"/>
          <w:trPrChange w:id="179" w:author="Bo-Han Hsieh" w:date="2024-04-30T14:34:00Z">
            <w:trPr>
              <w:trHeight w:val="49"/>
              <w:jc w:val="center"/>
            </w:trPr>
          </w:trPrChange>
        </w:trPr>
        <w:tc>
          <w:tcPr>
            <w:tcW w:w="4006" w:type="dxa"/>
            <w:tcBorders>
              <w:top w:val="single" w:sz="4" w:space="0" w:color="auto"/>
              <w:left w:val="single" w:sz="4" w:space="0" w:color="auto"/>
              <w:bottom w:val="single" w:sz="4" w:space="0" w:color="auto"/>
              <w:right w:val="single" w:sz="4" w:space="0" w:color="auto"/>
            </w:tcBorders>
            <w:hideMark/>
            <w:tcPrChange w:id="180" w:author="Bo-Han Hsieh" w:date="2024-04-30T14:34:00Z">
              <w:tcPr>
                <w:tcW w:w="4008" w:type="dxa"/>
                <w:tcBorders>
                  <w:top w:val="single" w:sz="4" w:space="0" w:color="auto"/>
                  <w:left w:val="single" w:sz="4" w:space="0" w:color="auto"/>
                  <w:bottom w:val="single" w:sz="4" w:space="0" w:color="auto"/>
                  <w:right w:val="single" w:sz="4" w:space="0" w:color="auto"/>
                </w:tcBorders>
                <w:hideMark/>
              </w:tcPr>
            </w:tcPrChange>
          </w:tcPr>
          <w:p w:rsidR="00A13859" w:rsidRPr="00EF5447" w:rsidRDefault="00A13859" w:rsidP="00BB6B82">
            <w:pPr>
              <w:pStyle w:val="TAC"/>
              <w:rPr>
                <w:lang w:eastAsia="zh-CN"/>
              </w:rPr>
            </w:pPr>
            <w:r w:rsidRPr="00EF5447">
              <w:rPr>
                <w:lang w:eastAsia="zh-CN"/>
              </w:rPr>
              <w:t>DC_n78A_5A-7A-7A</w:t>
            </w:r>
          </w:p>
        </w:tc>
        <w:tc>
          <w:tcPr>
            <w:tcW w:w="3606" w:type="dxa"/>
            <w:gridSpan w:val="2"/>
            <w:tcBorders>
              <w:top w:val="single" w:sz="4" w:space="0" w:color="auto"/>
              <w:left w:val="single" w:sz="4" w:space="0" w:color="auto"/>
              <w:bottom w:val="single" w:sz="4" w:space="0" w:color="auto"/>
              <w:right w:val="single" w:sz="4" w:space="0" w:color="auto"/>
            </w:tcBorders>
            <w:hideMark/>
            <w:tcPrChange w:id="181" w:author="Bo-Han Hsieh" w:date="2024-04-30T14:34:00Z">
              <w:tcPr>
                <w:tcW w:w="3604" w:type="dxa"/>
                <w:gridSpan w:val="2"/>
                <w:tcBorders>
                  <w:top w:val="single" w:sz="4" w:space="0" w:color="auto"/>
                  <w:left w:val="single" w:sz="4" w:space="0" w:color="auto"/>
                  <w:bottom w:val="single" w:sz="4" w:space="0" w:color="auto"/>
                  <w:right w:val="single" w:sz="4" w:space="0" w:color="auto"/>
                </w:tcBorders>
                <w:hideMark/>
              </w:tcPr>
            </w:tcPrChange>
          </w:tcPr>
          <w:p w:rsidR="00A13859" w:rsidRPr="00EF5447" w:rsidRDefault="00A13859" w:rsidP="00BB6B82">
            <w:pPr>
              <w:pStyle w:val="TAC"/>
              <w:rPr>
                <w:lang w:eastAsia="zh-CN"/>
              </w:rPr>
            </w:pPr>
            <w:r w:rsidRPr="00EF5447">
              <w:rPr>
                <w:lang w:eastAsia="zh-CN"/>
              </w:rPr>
              <w:t>DC_n78A_5A</w:t>
            </w:r>
          </w:p>
          <w:p w:rsidR="00A13859" w:rsidRPr="00EF5447" w:rsidRDefault="00A13859" w:rsidP="00BB6B82">
            <w:pPr>
              <w:pStyle w:val="TAC"/>
              <w:rPr>
                <w:lang w:eastAsia="zh-CN"/>
              </w:rPr>
            </w:pPr>
            <w:r w:rsidRPr="00EF5447">
              <w:rPr>
                <w:lang w:eastAsia="zh-CN"/>
              </w:rPr>
              <w:t>DC_n78A_7A</w:t>
            </w:r>
          </w:p>
        </w:tc>
      </w:tr>
      <w:tr w:rsidR="00A13859" w:rsidRPr="00EF5447" w:rsidTr="00BB6B82">
        <w:trPr>
          <w:trHeight w:val="49"/>
          <w:jc w:val="center"/>
        </w:trPr>
        <w:tc>
          <w:tcPr>
            <w:tcW w:w="7612" w:type="dxa"/>
            <w:gridSpan w:val="3"/>
            <w:tcBorders>
              <w:top w:val="single" w:sz="4" w:space="0" w:color="auto"/>
              <w:left w:val="single" w:sz="4" w:space="0" w:color="auto"/>
              <w:bottom w:val="single" w:sz="4" w:space="0" w:color="auto"/>
              <w:right w:val="single" w:sz="4" w:space="0" w:color="auto"/>
            </w:tcBorders>
            <w:hideMark/>
          </w:tcPr>
          <w:p w:rsidR="00A13859" w:rsidRPr="00EF5447" w:rsidRDefault="00A13859" w:rsidP="00BB6B82">
            <w:pPr>
              <w:pStyle w:val="TAN"/>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rsidR="00A13859" w:rsidRPr="00EF5447" w:rsidRDefault="00A13859" w:rsidP="00A13859"/>
    <w:p w:rsidR="00A13859" w:rsidRPr="001F078B" w:rsidRDefault="00A13859" w:rsidP="00A13859">
      <w:pPr>
        <w:pStyle w:val="40"/>
      </w:pPr>
      <w:bookmarkStart w:id="182" w:name="_Toc61378104"/>
      <w:bookmarkStart w:id="183" w:name="_Toc61378579"/>
      <w:bookmarkStart w:id="184" w:name="_Toc67953768"/>
      <w:bookmarkStart w:id="185" w:name="_Toc68733439"/>
      <w:bookmarkStart w:id="186" w:name="_Toc68784755"/>
      <w:bookmarkStart w:id="187" w:name="_Toc76736711"/>
      <w:bookmarkStart w:id="188" w:name="_Toc77241123"/>
      <w:bookmarkStart w:id="189" w:name="_Toc77241628"/>
      <w:bookmarkStart w:id="190" w:name="_Toc83743004"/>
      <w:bookmarkStart w:id="191" w:name="_Toc83909525"/>
      <w:bookmarkStart w:id="192" w:name="_Toc91071492"/>
      <w:r w:rsidRPr="001F078B">
        <w:lastRenderedPageBreak/>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182"/>
      <w:bookmarkEnd w:id="183"/>
      <w:bookmarkEnd w:id="184"/>
      <w:bookmarkEnd w:id="185"/>
      <w:bookmarkEnd w:id="186"/>
      <w:bookmarkEnd w:id="187"/>
      <w:bookmarkEnd w:id="188"/>
      <w:bookmarkEnd w:id="189"/>
      <w:bookmarkEnd w:id="190"/>
      <w:bookmarkEnd w:id="191"/>
      <w:bookmarkEnd w:id="192"/>
    </w:p>
    <w:p w:rsidR="00A13859" w:rsidRPr="001F078B" w:rsidRDefault="00A13859" w:rsidP="00A13859">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A13859" w:rsidRPr="00657C44" w:rsidTr="00BB6B82">
        <w:trPr>
          <w:trHeight w:val="49"/>
          <w:jc w:val="center"/>
        </w:trPr>
        <w:tc>
          <w:tcPr>
            <w:tcW w:w="4008" w:type="dxa"/>
            <w:shd w:val="clear" w:color="auto" w:fill="auto"/>
            <w:hideMark/>
          </w:tcPr>
          <w:p w:rsidR="00A13859" w:rsidRPr="001F078B" w:rsidRDefault="00A13859" w:rsidP="00BB6B82">
            <w:pPr>
              <w:pStyle w:val="TAH"/>
              <w:rPr>
                <w:lang w:val="en-US" w:eastAsia="fi-FI"/>
              </w:rPr>
            </w:pPr>
            <w:r w:rsidRPr="001F078B">
              <w:rPr>
                <w:lang w:val="en-US" w:eastAsia="fi-FI"/>
              </w:rPr>
              <w:t>NE-DC</w:t>
            </w:r>
          </w:p>
          <w:p w:rsidR="00A13859" w:rsidRPr="001F078B" w:rsidRDefault="00A13859" w:rsidP="00BB6B82">
            <w:pPr>
              <w:pStyle w:val="TAH"/>
              <w:rPr>
                <w:lang w:val="en-US" w:eastAsia="fi-FI"/>
              </w:rPr>
            </w:pPr>
            <w:r w:rsidRPr="001F078B">
              <w:rPr>
                <w:lang w:val="en-US" w:eastAsia="fi-FI"/>
              </w:rPr>
              <w:t>configuration</w:t>
            </w:r>
          </w:p>
        </w:tc>
        <w:tc>
          <w:tcPr>
            <w:tcW w:w="3604" w:type="dxa"/>
            <w:shd w:val="clear" w:color="auto" w:fill="auto"/>
            <w:hideMark/>
          </w:tcPr>
          <w:p w:rsidR="00A13859" w:rsidRPr="001F078B" w:rsidRDefault="00A13859" w:rsidP="00BB6B82">
            <w:pPr>
              <w:pStyle w:val="TAH"/>
              <w:rPr>
                <w:lang w:val="fr-FR" w:eastAsia="fi-FI"/>
              </w:rPr>
            </w:pPr>
            <w:r w:rsidRPr="001F078B">
              <w:rPr>
                <w:lang w:val="fr-FR" w:eastAsia="fi-FI"/>
              </w:rPr>
              <w:t>Uplink NE-DC</w:t>
            </w:r>
          </w:p>
          <w:p w:rsidR="00A13859" w:rsidRPr="001F078B" w:rsidRDefault="00A13859" w:rsidP="00BB6B82">
            <w:pPr>
              <w:pStyle w:val="TAH"/>
              <w:rPr>
                <w:lang w:val="fr-FR" w:eastAsia="fi-FI"/>
              </w:rPr>
            </w:pPr>
            <w:r w:rsidRPr="001F078B">
              <w:rPr>
                <w:lang w:val="fr-FR" w:eastAsia="fi-FI"/>
              </w:rPr>
              <w:t>configuration</w:t>
            </w:r>
          </w:p>
          <w:p w:rsidR="00A13859" w:rsidRPr="001F078B" w:rsidRDefault="00A13859" w:rsidP="00BB6B82">
            <w:pPr>
              <w:pStyle w:val="TAH"/>
              <w:rPr>
                <w:lang w:val="fr-FR" w:eastAsia="fi-FI"/>
              </w:rPr>
            </w:pPr>
            <w:r w:rsidRPr="001F078B">
              <w:rPr>
                <w:lang w:val="fr-FR" w:eastAsia="fi-FI"/>
              </w:rPr>
              <w:t>(NOTE 1)</w:t>
            </w:r>
          </w:p>
        </w:tc>
      </w:tr>
      <w:tr w:rsidR="00A13859" w:rsidRPr="008040DF" w:rsidTr="00BB6B82">
        <w:trPr>
          <w:trHeight w:val="49"/>
          <w:jc w:val="center"/>
        </w:trPr>
        <w:tc>
          <w:tcPr>
            <w:tcW w:w="4008" w:type="dxa"/>
            <w:shd w:val="clear" w:color="auto" w:fill="auto"/>
          </w:tcPr>
          <w:p w:rsidR="00A13859" w:rsidRPr="001F078B" w:rsidRDefault="00A13859" w:rsidP="00BB6B82">
            <w:pPr>
              <w:pStyle w:val="TAH"/>
              <w:rPr>
                <w:lang w:val="en-US" w:eastAsia="fi-FI"/>
              </w:rPr>
            </w:pPr>
            <w:r w:rsidRPr="006A5CF3">
              <w:rPr>
                <w:rFonts w:cs="Arial"/>
                <w:b w:val="0"/>
                <w:color w:val="000000"/>
                <w:szCs w:val="18"/>
              </w:rPr>
              <w:t>DC_n3A-n77A_1A-8A</w:t>
            </w:r>
          </w:p>
        </w:tc>
        <w:tc>
          <w:tcPr>
            <w:tcW w:w="3604" w:type="dxa"/>
            <w:shd w:val="clear" w:color="auto" w:fill="auto"/>
          </w:tcPr>
          <w:p w:rsidR="00A13859" w:rsidRPr="00886496" w:rsidRDefault="00A13859" w:rsidP="00BB6B82">
            <w:pPr>
              <w:spacing w:after="0"/>
              <w:jc w:val="center"/>
              <w:rPr>
                <w:rFonts w:cs="Arial"/>
                <w:color w:val="000000"/>
                <w:szCs w:val="18"/>
              </w:rPr>
            </w:pPr>
            <w:r w:rsidRPr="00886496">
              <w:rPr>
                <w:rFonts w:ascii="Arial" w:hAnsi="Arial" w:cs="Arial"/>
                <w:color w:val="000000"/>
                <w:sz w:val="18"/>
                <w:szCs w:val="18"/>
              </w:rPr>
              <w:t>DC_n3A_1A</w:t>
            </w:r>
            <w:r w:rsidRPr="00886496">
              <w:rPr>
                <w:rFonts w:ascii="Arial" w:hAnsi="Arial" w:cs="Arial"/>
                <w:color w:val="000000"/>
                <w:sz w:val="18"/>
                <w:szCs w:val="18"/>
              </w:rPr>
              <w:br/>
              <w:t>DC_n3A_8A</w:t>
            </w:r>
          </w:p>
          <w:p w:rsidR="00A13859" w:rsidRPr="00CC51E5" w:rsidRDefault="00A13859" w:rsidP="00BB6B82">
            <w:pPr>
              <w:pStyle w:val="TAH"/>
              <w:rPr>
                <w:lang w:val="en-US" w:eastAsia="fi-FI"/>
              </w:rPr>
            </w:pPr>
            <w:r w:rsidRPr="00886496">
              <w:rPr>
                <w:rFonts w:cs="Arial"/>
                <w:b w:val="0"/>
                <w:color w:val="000000"/>
                <w:szCs w:val="18"/>
              </w:rPr>
              <w:t>DC_n77A_1A</w:t>
            </w:r>
            <w:r w:rsidRPr="00886496">
              <w:rPr>
                <w:rFonts w:cs="Arial"/>
                <w:b w:val="0"/>
                <w:color w:val="000000"/>
                <w:szCs w:val="18"/>
              </w:rPr>
              <w:br/>
              <w:t>DC_n77A_8A</w:t>
            </w:r>
          </w:p>
        </w:tc>
      </w:tr>
      <w:tr w:rsidR="00A13859" w:rsidRPr="00886496" w:rsidTr="00BB6B82">
        <w:trPr>
          <w:trHeight w:val="49"/>
          <w:jc w:val="center"/>
        </w:trPr>
        <w:tc>
          <w:tcPr>
            <w:tcW w:w="4008" w:type="dxa"/>
            <w:shd w:val="clear" w:color="auto" w:fill="auto"/>
          </w:tcPr>
          <w:p w:rsidR="00A13859" w:rsidRPr="006A5CF3" w:rsidRDefault="00A13859" w:rsidP="00BB6B82">
            <w:pPr>
              <w:pStyle w:val="TAH"/>
              <w:rPr>
                <w:rFonts w:cs="Arial"/>
                <w:b w:val="0"/>
                <w:color w:val="000000"/>
                <w:szCs w:val="18"/>
              </w:rPr>
            </w:pPr>
            <w:r w:rsidRPr="000F6285">
              <w:rPr>
                <w:rFonts w:cs="Arial"/>
                <w:b w:val="0"/>
                <w:color w:val="000000"/>
                <w:szCs w:val="18"/>
              </w:rPr>
              <w:t>DC_n8A-n77</w:t>
            </w:r>
            <w:r>
              <w:rPr>
                <w:rFonts w:cs="Arial"/>
                <w:b w:val="0"/>
                <w:color w:val="000000"/>
                <w:szCs w:val="18"/>
              </w:rPr>
              <w:t>(2</w:t>
            </w:r>
            <w:r w:rsidRPr="000F6285">
              <w:rPr>
                <w:rFonts w:cs="Arial"/>
                <w:b w:val="0"/>
                <w:color w:val="000000"/>
                <w:szCs w:val="18"/>
              </w:rPr>
              <w:t>A</w:t>
            </w:r>
            <w:r>
              <w:rPr>
                <w:rFonts w:cs="Arial"/>
                <w:b w:val="0"/>
                <w:color w:val="000000"/>
                <w:szCs w:val="18"/>
              </w:rPr>
              <w:t>)</w:t>
            </w:r>
            <w:r w:rsidRPr="000F6285">
              <w:rPr>
                <w:rFonts w:cs="Arial"/>
                <w:b w:val="0"/>
                <w:color w:val="000000"/>
                <w:szCs w:val="18"/>
              </w:rPr>
              <w:t>_1A-3A</w:t>
            </w:r>
          </w:p>
        </w:tc>
        <w:tc>
          <w:tcPr>
            <w:tcW w:w="3604" w:type="dxa"/>
            <w:shd w:val="clear" w:color="auto" w:fill="auto"/>
          </w:tcPr>
          <w:p w:rsidR="00A13859" w:rsidRPr="000F6285" w:rsidRDefault="00A13859" w:rsidP="00BB6B82">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1A</w:t>
            </w:r>
          </w:p>
          <w:p w:rsidR="00A13859" w:rsidRPr="000F6285" w:rsidDel="00A13859" w:rsidRDefault="00A13859" w:rsidP="00BB6B82">
            <w:pPr>
              <w:spacing w:after="0"/>
              <w:jc w:val="center"/>
              <w:rPr>
                <w:del w:id="193" w:author="Bo-Han Hsieh" w:date="2024-04-30T14:37:00Z"/>
                <w:rFonts w:ascii="Arial" w:hAnsi="Arial" w:cs="Arial"/>
                <w:color w:val="000000"/>
                <w:sz w:val="18"/>
                <w:szCs w:val="18"/>
              </w:rPr>
            </w:pPr>
            <w:del w:id="194" w:author="Bo-Han Hsieh" w:date="2024-04-30T14:37:00Z">
              <w:r w:rsidRPr="000F6285" w:rsidDel="00A13859">
                <w:rPr>
                  <w:rFonts w:ascii="Arial" w:hAnsi="Arial" w:cs="Arial"/>
                  <w:color w:val="000000"/>
                  <w:sz w:val="18"/>
                  <w:szCs w:val="18"/>
                </w:rPr>
                <w:delText>DC_n77A_1A</w:delText>
              </w:r>
            </w:del>
          </w:p>
          <w:p w:rsidR="00A13859" w:rsidRDefault="00A13859" w:rsidP="00BB6B82">
            <w:pPr>
              <w:spacing w:after="0"/>
              <w:jc w:val="center"/>
              <w:rPr>
                <w:ins w:id="195" w:author="Bo-Han Hsieh" w:date="2024-04-30T14:37:00Z"/>
                <w:rFonts w:ascii="Arial" w:hAnsi="Arial" w:cs="Arial"/>
                <w:color w:val="000000"/>
                <w:sz w:val="18"/>
                <w:szCs w:val="18"/>
                <w:lang w:eastAsia="zh-TW"/>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3A</w:t>
            </w:r>
          </w:p>
          <w:p w:rsidR="00A13859" w:rsidRPr="00A13859" w:rsidRDefault="00A13859" w:rsidP="00BB6B82">
            <w:pPr>
              <w:spacing w:after="0"/>
              <w:jc w:val="center"/>
              <w:rPr>
                <w:rFonts w:ascii="Arial" w:hAnsi="Arial" w:cs="Arial"/>
                <w:color w:val="000000"/>
                <w:sz w:val="18"/>
                <w:szCs w:val="18"/>
                <w:lang w:eastAsia="zh-TW"/>
              </w:rPr>
            </w:pPr>
            <w:ins w:id="196" w:author="Bo-Han Hsieh" w:date="2024-04-30T14:37:00Z">
              <w:r>
                <w:rPr>
                  <w:rFonts w:ascii="Arial" w:hAnsi="Arial" w:cs="Arial" w:hint="eastAsia"/>
                  <w:color w:val="000000"/>
                  <w:sz w:val="18"/>
                  <w:szCs w:val="18"/>
                  <w:lang w:eastAsia="zh-TW"/>
                </w:rPr>
                <w:t>DC_n77A_1A</w:t>
              </w:r>
            </w:ins>
          </w:p>
          <w:p w:rsidR="00A13859" w:rsidRPr="00886496" w:rsidRDefault="00A13859" w:rsidP="00BB6B82">
            <w:pPr>
              <w:spacing w:after="0"/>
              <w:jc w:val="center"/>
              <w:rPr>
                <w:rFonts w:ascii="Arial" w:hAnsi="Arial" w:cs="Arial"/>
                <w:color w:val="000000"/>
                <w:sz w:val="18"/>
                <w:szCs w:val="18"/>
              </w:rPr>
            </w:pPr>
            <w:r w:rsidRPr="000F6285">
              <w:rPr>
                <w:rFonts w:ascii="Arial" w:hAnsi="Arial" w:cs="Arial"/>
                <w:color w:val="000000"/>
                <w:sz w:val="18"/>
                <w:szCs w:val="18"/>
              </w:rPr>
              <w:t>DC_n77A_3A</w:t>
            </w:r>
          </w:p>
        </w:tc>
      </w:tr>
      <w:tr w:rsidR="00A13859" w:rsidRPr="001F078B" w:rsidTr="00BB6B82">
        <w:trPr>
          <w:trHeight w:val="49"/>
          <w:jc w:val="center"/>
        </w:trPr>
        <w:tc>
          <w:tcPr>
            <w:tcW w:w="4008" w:type="dxa"/>
            <w:shd w:val="clear" w:color="auto" w:fill="auto"/>
          </w:tcPr>
          <w:p w:rsidR="00A13859" w:rsidRDefault="00A13859" w:rsidP="00BB6B82">
            <w:pPr>
              <w:keepNext/>
              <w:keepLines/>
              <w:spacing w:after="0"/>
              <w:jc w:val="center"/>
              <w:rPr>
                <w:rFonts w:ascii="Arial" w:hAnsi="Arial"/>
                <w:sz w:val="18"/>
                <w:lang w:val="fi-FI" w:eastAsia="fi-FI"/>
              </w:rPr>
            </w:pPr>
            <w:r>
              <w:rPr>
                <w:rFonts w:ascii="Arial" w:hAnsi="Arial"/>
                <w:sz w:val="18"/>
                <w:lang w:val="fi-FI" w:eastAsia="fi-FI"/>
              </w:rPr>
              <w:t xml:space="preserve">DC_n77A_1A-3A-8A </w:t>
            </w:r>
          </w:p>
          <w:p w:rsidR="00A13859" w:rsidRDefault="00A13859" w:rsidP="00BB6B82">
            <w:pPr>
              <w:pStyle w:val="TAC"/>
              <w:rPr>
                <w:lang w:val="fi-FI" w:eastAsia="zh-CN"/>
              </w:rPr>
            </w:pPr>
            <w:r>
              <w:rPr>
                <w:lang w:val="fi-FI" w:eastAsia="fi-FI"/>
              </w:rPr>
              <w:t>DC_n77(2A)_1A-3A-8A</w:t>
            </w:r>
          </w:p>
        </w:tc>
        <w:tc>
          <w:tcPr>
            <w:tcW w:w="3604" w:type="dxa"/>
            <w:shd w:val="clear" w:color="auto" w:fill="auto"/>
          </w:tcPr>
          <w:p w:rsidR="00A13859" w:rsidRDefault="00A13859" w:rsidP="00BB6B82">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rsidR="00A13859" w:rsidRDefault="00A13859" w:rsidP="00BB6B82">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rsidR="00A13859" w:rsidRPr="00CD21F4" w:rsidRDefault="00A13859" w:rsidP="00BB6B82">
            <w:pPr>
              <w:pStyle w:val="TAC"/>
              <w:rPr>
                <w:lang w:eastAsia="zh-CN"/>
              </w:rPr>
            </w:pPr>
            <w:r>
              <w:rPr>
                <w:rFonts w:cs="Arial"/>
                <w:color w:val="000000"/>
                <w:szCs w:val="18"/>
                <w:lang w:eastAsia="zh-CN"/>
              </w:rPr>
              <w:t>DC_n77A_8A</w:t>
            </w:r>
          </w:p>
        </w:tc>
      </w:tr>
      <w:tr w:rsidR="00A13859" w:rsidRPr="001F078B" w:rsidTr="00BB6B82">
        <w:trPr>
          <w:trHeight w:val="49"/>
          <w:jc w:val="center"/>
        </w:trPr>
        <w:tc>
          <w:tcPr>
            <w:tcW w:w="4008" w:type="dxa"/>
            <w:shd w:val="clear" w:color="auto" w:fill="auto"/>
            <w:hideMark/>
          </w:tcPr>
          <w:p w:rsidR="00A13859" w:rsidRPr="001F078B" w:rsidRDefault="00A13859" w:rsidP="00BB6B82">
            <w:pPr>
              <w:pStyle w:val="TAC"/>
              <w:rPr>
                <w:lang w:val="en-US" w:eastAsia="fi-FI"/>
              </w:rPr>
            </w:pPr>
            <w:r>
              <w:rPr>
                <w:rFonts w:hint="eastAsia"/>
                <w:lang w:val="fi-FI" w:eastAsia="zh-CN"/>
              </w:rPr>
              <w:t>DC_n78A_1A-3A-5A</w:t>
            </w:r>
          </w:p>
        </w:tc>
        <w:tc>
          <w:tcPr>
            <w:tcW w:w="3604" w:type="dxa"/>
            <w:shd w:val="clear" w:color="auto" w:fill="auto"/>
            <w:hideMark/>
          </w:tcPr>
          <w:p w:rsidR="00A13859" w:rsidRPr="00CD21F4" w:rsidRDefault="00A13859" w:rsidP="00BB6B82">
            <w:pPr>
              <w:pStyle w:val="TAC"/>
              <w:rPr>
                <w:lang w:eastAsia="zh-CN"/>
              </w:rPr>
            </w:pPr>
            <w:r w:rsidRPr="00CD21F4">
              <w:rPr>
                <w:rFonts w:hint="eastAsia"/>
                <w:lang w:eastAsia="zh-CN"/>
              </w:rPr>
              <w:t>DC_n78A_1A</w:t>
            </w:r>
          </w:p>
          <w:p w:rsidR="00A13859" w:rsidRPr="00CD21F4" w:rsidRDefault="00A13859" w:rsidP="00BB6B82">
            <w:pPr>
              <w:pStyle w:val="TAC"/>
              <w:rPr>
                <w:lang w:eastAsia="zh-CN"/>
              </w:rPr>
            </w:pPr>
            <w:r w:rsidRPr="00CD21F4">
              <w:rPr>
                <w:rFonts w:hint="eastAsia"/>
                <w:lang w:eastAsia="zh-CN"/>
              </w:rPr>
              <w:t>DC_n78A_3A</w:t>
            </w:r>
          </w:p>
          <w:p w:rsidR="00A13859" w:rsidRPr="001F078B" w:rsidRDefault="00A13859" w:rsidP="00BB6B82">
            <w:pPr>
              <w:pStyle w:val="TAC"/>
              <w:rPr>
                <w:lang w:val="en-US" w:eastAsia="fi-FI"/>
              </w:rPr>
            </w:pPr>
            <w:r w:rsidRPr="00CD21F4">
              <w:rPr>
                <w:rFonts w:hint="eastAsia"/>
                <w:lang w:eastAsia="zh-CN"/>
              </w:rPr>
              <w:t>DC_n78A_5A</w:t>
            </w:r>
          </w:p>
        </w:tc>
      </w:tr>
      <w:tr w:rsidR="00A13859" w:rsidRPr="001F078B" w:rsidTr="00BB6B82">
        <w:trPr>
          <w:trHeight w:val="49"/>
          <w:jc w:val="center"/>
        </w:trPr>
        <w:tc>
          <w:tcPr>
            <w:tcW w:w="4008" w:type="dxa"/>
            <w:shd w:val="clear" w:color="auto" w:fill="auto"/>
          </w:tcPr>
          <w:p w:rsidR="00A13859" w:rsidRPr="001F078B" w:rsidRDefault="00A13859" w:rsidP="00BB6B82">
            <w:pPr>
              <w:pStyle w:val="TAC"/>
              <w:rPr>
                <w:lang w:val="fi-FI" w:eastAsia="zh-CN"/>
              </w:rPr>
            </w:pPr>
            <w:r>
              <w:rPr>
                <w:rFonts w:hint="eastAsia"/>
                <w:lang w:val="fi-FI" w:eastAsia="zh-CN"/>
              </w:rPr>
              <w:t>DC_n78A_1A-3A-7A</w:t>
            </w:r>
          </w:p>
        </w:tc>
        <w:tc>
          <w:tcPr>
            <w:tcW w:w="3604" w:type="dxa"/>
            <w:shd w:val="clear" w:color="auto" w:fill="auto"/>
          </w:tcPr>
          <w:p w:rsidR="00A13859" w:rsidRPr="00CD21F4" w:rsidRDefault="00A13859" w:rsidP="00BB6B82">
            <w:pPr>
              <w:pStyle w:val="TAC"/>
              <w:rPr>
                <w:lang w:eastAsia="zh-CN"/>
              </w:rPr>
            </w:pPr>
            <w:r w:rsidRPr="00CD21F4">
              <w:rPr>
                <w:rFonts w:hint="eastAsia"/>
                <w:lang w:eastAsia="zh-CN"/>
              </w:rPr>
              <w:t>DC_n78A_1A</w:t>
            </w:r>
          </w:p>
          <w:p w:rsidR="00A13859" w:rsidRPr="00CD21F4" w:rsidRDefault="00A13859" w:rsidP="00BB6B82">
            <w:pPr>
              <w:pStyle w:val="TAC"/>
              <w:rPr>
                <w:lang w:eastAsia="zh-CN"/>
              </w:rPr>
            </w:pPr>
            <w:r w:rsidRPr="00CD21F4">
              <w:rPr>
                <w:rFonts w:hint="eastAsia"/>
                <w:lang w:eastAsia="zh-CN"/>
              </w:rPr>
              <w:t>DC_n78A_3A</w:t>
            </w:r>
          </w:p>
          <w:p w:rsidR="00A13859" w:rsidRPr="00CD21F4" w:rsidRDefault="00A13859" w:rsidP="00BB6B82">
            <w:pPr>
              <w:pStyle w:val="TAC"/>
              <w:rPr>
                <w:lang w:eastAsia="fi-FI"/>
              </w:rPr>
            </w:pPr>
            <w:r w:rsidRPr="00CD21F4">
              <w:rPr>
                <w:rFonts w:hint="eastAsia"/>
                <w:lang w:eastAsia="zh-CN"/>
              </w:rPr>
              <w:t>DC_n78A_7A</w:t>
            </w:r>
          </w:p>
        </w:tc>
      </w:tr>
      <w:tr w:rsidR="00A13859" w:rsidRPr="001F078B" w:rsidTr="00BB6B82">
        <w:trPr>
          <w:trHeight w:val="49"/>
          <w:jc w:val="center"/>
        </w:trPr>
        <w:tc>
          <w:tcPr>
            <w:tcW w:w="4008" w:type="dxa"/>
            <w:shd w:val="clear" w:color="auto" w:fill="auto"/>
          </w:tcPr>
          <w:p w:rsidR="00A13859" w:rsidRDefault="00A13859" w:rsidP="00BB6B82">
            <w:pPr>
              <w:pStyle w:val="TAC"/>
              <w:rPr>
                <w:lang w:val="fi-FI" w:eastAsia="zh-CN"/>
              </w:rPr>
            </w:pPr>
            <w:r>
              <w:rPr>
                <w:rFonts w:hint="eastAsia"/>
                <w:lang w:val="fi-FI" w:eastAsia="zh-CN"/>
              </w:rPr>
              <w:t>DC_n78A_1A-3A-7A-7A</w:t>
            </w:r>
          </w:p>
        </w:tc>
        <w:tc>
          <w:tcPr>
            <w:tcW w:w="3604" w:type="dxa"/>
            <w:shd w:val="clear" w:color="auto" w:fill="auto"/>
          </w:tcPr>
          <w:p w:rsidR="00A13859" w:rsidRPr="00CD21F4" w:rsidRDefault="00A13859" w:rsidP="00BB6B82">
            <w:pPr>
              <w:pStyle w:val="TAC"/>
              <w:rPr>
                <w:lang w:eastAsia="zh-CN"/>
              </w:rPr>
            </w:pPr>
            <w:r w:rsidRPr="00CD21F4">
              <w:rPr>
                <w:rFonts w:hint="eastAsia"/>
                <w:lang w:eastAsia="zh-CN"/>
              </w:rPr>
              <w:t>DC_n78A_1A</w:t>
            </w:r>
          </w:p>
          <w:p w:rsidR="00A13859" w:rsidRPr="00CD21F4" w:rsidRDefault="00A13859" w:rsidP="00BB6B82">
            <w:pPr>
              <w:pStyle w:val="TAC"/>
              <w:rPr>
                <w:lang w:eastAsia="zh-CN"/>
              </w:rPr>
            </w:pPr>
            <w:r w:rsidRPr="00CD21F4">
              <w:rPr>
                <w:rFonts w:hint="eastAsia"/>
                <w:lang w:eastAsia="zh-CN"/>
              </w:rPr>
              <w:t>DC_n78A_3A</w:t>
            </w:r>
          </w:p>
          <w:p w:rsidR="00A13859" w:rsidRPr="00CD21F4" w:rsidRDefault="00A13859" w:rsidP="00BB6B82">
            <w:pPr>
              <w:pStyle w:val="TAC"/>
              <w:rPr>
                <w:lang w:eastAsia="zh-CN"/>
              </w:rPr>
            </w:pPr>
            <w:r w:rsidRPr="00CD21F4">
              <w:rPr>
                <w:rFonts w:hint="eastAsia"/>
                <w:lang w:eastAsia="zh-CN"/>
              </w:rPr>
              <w:t>DC_n78A_7A</w:t>
            </w:r>
          </w:p>
        </w:tc>
      </w:tr>
      <w:tr w:rsidR="00A13859" w:rsidRPr="001F078B" w:rsidTr="00BB6B82">
        <w:trPr>
          <w:trHeight w:val="49"/>
          <w:jc w:val="center"/>
        </w:trPr>
        <w:tc>
          <w:tcPr>
            <w:tcW w:w="4008" w:type="dxa"/>
            <w:shd w:val="clear" w:color="auto" w:fill="auto"/>
          </w:tcPr>
          <w:p w:rsidR="00A13859" w:rsidRDefault="00A13859" w:rsidP="00BB6B82">
            <w:pPr>
              <w:pStyle w:val="TAC"/>
              <w:rPr>
                <w:lang w:val="fi-FI" w:eastAsia="zh-CN"/>
              </w:rPr>
            </w:pPr>
            <w:r>
              <w:rPr>
                <w:rFonts w:hint="eastAsia"/>
                <w:lang w:val="fi-FI" w:eastAsia="zh-CN"/>
              </w:rPr>
              <w:t>DC_n78A_1A-3A-8A</w:t>
            </w:r>
          </w:p>
          <w:p w:rsidR="00A13859" w:rsidRDefault="00A13859" w:rsidP="00BB6B82">
            <w:pPr>
              <w:pStyle w:val="TAC"/>
              <w:rPr>
                <w:lang w:val="fi-FI" w:eastAsia="zh-CN"/>
              </w:rPr>
            </w:pPr>
            <w:r>
              <w:rPr>
                <w:lang w:val="fi-FI" w:eastAsia="zh-CN"/>
              </w:rPr>
              <w:t>DC_n78A_1A-3C-8A</w:t>
            </w:r>
          </w:p>
        </w:tc>
        <w:tc>
          <w:tcPr>
            <w:tcW w:w="3604" w:type="dxa"/>
            <w:shd w:val="clear" w:color="auto" w:fill="auto"/>
          </w:tcPr>
          <w:p w:rsidR="00A13859" w:rsidRPr="00CD21F4" w:rsidRDefault="00A13859" w:rsidP="00BB6B82">
            <w:pPr>
              <w:pStyle w:val="TAC"/>
              <w:rPr>
                <w:lang w:eastAsia="zh-CN"/>
              </w:rPr>
            </w:pPr>
            <w:r w:rsidRPr="00CD21F4">
              <w:rPr>
                <w:rFonts w:hint="eastAsia"/>
                <w:lang w:eastAsia="zh-CN"/>
              </w:rPr>
              <w:t>DC_n78A_1A</w:t>
            </w:r>
          </w:p>
          <w:p w:rsidR="00A13859" w:rsidRPr="00CD21F4" w:rsidRDefault="00A13859" w:rsidP="00BB6B82">
            <w:pPr>
              <w:pStyle w:val="TAC"/>
              <w:rPr>
                <w:lang w:eastAsia="zh-CN"/>
              </w:rPr>
            </w:pPr>
            <w:r w:rsidRPr="00CD21F4">
              <w:rPr>
                <w:rFonts w:hint="eastAsia"/>
                <w:lang w:eastAsia="zh-CN"/>
              </w:rPr>
              <w:t>DC_n78A_3A</w:t>
            </w:r>
          </w:p>
          <w:p w:rsidR="00A13859" w:rsidRPr="00CD21F4" w:rsidRDefault="00A13859" w:rsidP="00BB6B82">
            <w:pPr>
              <w:pStyle w:val="TAC"/>
              <w:rPr>
                <w:lang w:eastAsia="zh-CN"/>
              </w:rPr>
            </w:pPr>
            <w:r w:rsidRPr="00CD21F4">
              <w:rPr>
                <w:rFonts w:hint="eastAsia"/>
                <w:lang w:eastAsia="zh-CN"/>
              </w:rPr>
              <w:t>DC_n78A_8A</w:t>
            </w:r>
          </w:p>
        </w:tc>
      </w:tr>
      <w:tr w:rsidR="00A13859" w:rsidRPr="001F078B" w:rsidTr="00BB6B82">
        <w:trPr>
          <w:trHeight w:val="49"/>
          <w:jc w:val="center"/>
        </w:trPr>
        <w:tc>
          <w:tcPr>
            <w:tcW w:w="4008" w:type="dxa"/>
            <w:shd w:val="clear" w:color="auto" w:fill="auto"/>
          </w:tcPr>
          <w:p w:rsidR="00A13859" w:rsidRDefault="00A13859" w:rsidP="00BB6B82">
            <w:pPr>
              <w:pStyle w:val="TAC"/>
              <w:rPr>
                <w:lang w:val="fi-FI" w:eastAsia="zh-CN"/>
              </w:rPr>
            </w:pPr>
            <w:r>
              <w:rPr>
                <w:rFonts w:hint="eastAsia"/>
                <w:lang w:val="fi-FI" w:eastAsia="zh-CN"/>
              </w:rPr>
              <w:t>DC_n78A_1A-5A-7A</w:t>
            </w:r>
          </w:p>
        </w:tc>
        <w:tc>
          <w:tcPr>
            <w:tcW w:w="3604" w:type="dxa"/>
            <w:shd w:val="clear" w:color="auto" w:fill="auto"/>
          </w:tcPr>
          <w:p w:rsidR="00A13859" w:rsidRPr="00CD21F4" w:rsidRDefault="00A13859" w:rsidP="00BB6B82">
            <w:pPr>
              <w:pStyle w:val="TAC"/>
              <w:rPr>
                <w:lang w:eastAsia="zh-CN"/>
              </w:rPr>
            </w:pPr>
            <w:r w:rsidRPr="00CD21F4">
              <w:rPr>
                <w:rFonts w:hint="eastAsia"/>
                <w:lang w:eastAsia="zh-CN"/>
              </w:rPr>
              <w:t>DC_n78A_1A</w:t>
            </w:r>
          </w:p>
          <w:p w:rsidR="00A13859" w:rsidRPr="00CD21F4" w:rsidRDefault="00A13859" w:rsidP="00BB6B82">
            <w:pPr>
              <w:pStyle w:val="TAC"/>
              <w:rPr>
                <w:lang w:eastAsia="zh-CN"/>
              </w:rPr>
            </w:pPr>
            <w:r w:rsidRPr="00CD21F4">
              <w:rPr>
                <w:rFonts w:hint="eastAsia"/>
                <w:lang w:eastAsia="zh-CN"/>
              </w:rPr>
              <w:t>DC_n78A_5A</w:t>
            </w:r>
          </w:p>
          <w:p w:rsidR="00A13859" w:rsidRPr="00CD21F4" w:rsidRDefault="00A13859" w:rsidP="00BB6B82">
            <w:pPr>
              <w:pStyle w:val="TAC"/>
              <w:rPr>
                <w:lang w:eastAsia="zh-CN"/>
              </w:rPr>
            </w:pPr>
            <w:r w:rsidRPr="00CD21F4">
              <w:rPr>
                <w:rFonts w:hint="eastAsia"/>
                <w:lang w:eastAsia="zh-CN"/>
              </w:rPr>
              <w:t>DC_n78A_7A</w:t>
            </w:r>
          </w:p>
        </w:tc>
      </w:tr>
      <w:tr w:rsidR="00A13859" w:rsidRPr="001F078B" w:rsidTr="00BB6B82">
        <w:trPr>
          <w:trHeight w:val="49"/>
          <w:jc w:val="center"/>
        </w:trPr>
        <w:tc>
          <w:tcPr>
            <w:tcW w:w="4008" w:type="dxa"/>
            <w:shd w:val="clear" w:color="auto" w:fill="auto"/>
          </w:tcPr>
          <w:p w:rsidR="00A13859" w:rsidRPr="00F765B9" w:rsidRDefault="00A13859" w:rsidP="00BB6B82">
            <w:pPr>
              <w:pStyle w:val="TAC"/>
              <w:rPr>
                <w:b/>
                <w:lang w:val="fi-FI" w:eastAsia="fi-FI"/>
              </w:rPr>
            </w:pPr>
            <w:r>
              <w:rPr>
                <w:rFonts w:hint="eastAsia"/>
                <w:lang w:val="fi-FI" w:eastAsia="zh-CN"/>
              </w:rPr>
              <w:t>DC_n78A_1A-5A-7A-7A</w:t>
            </w:r>
          </w:p>
        </w:tc>
        <w:tc>
          <w:tcPr>
            <w:tcW w:w="3604" w:type="dxa"/>
            <w:shd w:val="clear" w:color="auto" w:fill="auto"/>
          </w:tcPr>
          <w:p w:rsidR="00A13859" w:rsidRPr="00CD21F4" w:rsidRDefault="00A13859" w:rsidP="00BB6B82">
            <w:pPr>
              <w:pStyle w:val="TAC"/>
              <w:rPr>
                <w:lang w:eastAsia="zh-CN"/>
              </w:rPr>
            </w:pPr>
            <w:r w:rsidRPr="00CD21F4">
              <w:rPr>
                <w:rFonts w:hint="eastAsia"/>
                <w:lang w:eastAsia="zh-CN"/>
              </w:rPr>
              <w:t>DC_n78A_1A</w:t>
            </w:r>
          </w:p>
          <w:p w:rsidR="00A13859" w:rsidRPr="00CD21F4" w:rsidRDefault="00A13859" w:rsidP="00BB6B82">
            <w:pPr>
              <w:pStyle w:val="TAC"/>
              <w:rPr>
                <w:lang w:eastAsia="zh-CN"/>
              </w:rPr>
            </w:pPr>
            <w:r w:rsidRPr="00CD21F4">
              <w:rPr>
                <w:rFonts w:hint="eastAsia"/>
                <w:lang w:eastAsia="zh-CN"/>
              </w:rPr>
              <w:t>DC_n78A_5A</w:t>
            </w:r>
          </w:p>
          <w:p w:rsidR="00A13859" w:rsidRPr="00CD21F4" w:rsidRDefault="00A13859" w:rsidP="00BB6B82">
            <w:pPr>
              <w:pStyle w:val="TAC"/>
              <w:rPr>
                <w:lang w:eastAsia="fi-FI"/>
              </w:rPr>
            </w:pPr>
            <w:r w:rsidRPr="00CD21F4">
              <w:rPr>
                <w:rFonts w:hint="eastAsia"/>
                <w:lang w:eastAsia="zh-CN"/>
              </w:rPr>
              <w:t>DC_n78A_7A</w:t>
            </w:r>
          </w:p>
        </w:tc>
      </w:tr>
      <w:tr w:rsidR="00A13859" w:rsidRPr="001F078B" w:rsidTr="00BB6B82">
        <w:trPr>
          <w:trHeight w:val="49"/>
          <w:jc w:val="center"/>
        </w:trPr>
        <w:tc>
          <w:tcPr>
            <w:tcW w:w="4008" w:type="dxa"/>
            <w:shd w:val="clear" w:color="auto" w:fill="auto"/>
          </w:tcPr>
          <w:p w:rsidR="00A13859" w:rsidRDefault="00A13859" w:rsidP="00BB6B82">
            <w:pPr>
              <w:pStyle w:val="TAC"/>
              <w:rPr>
                <w:lang w:val="fi-FI" w:eastAsia="zh-CN"/>
              </w:rPr>
            </w:pPr>
            <w:r>
              <w:rPr>
                <w:rFonts w:hint="eastAsia"/>
                <w:lang w:val="fi-FI" w:eastAsia="zh-CN"/>
              </w:rPr>
              <w:t>DC_n78A_3A-5A-7A</w:t>
            </w:r>
          </w:p>
        </w:tc>
        <w:tc>
          <w:tcPr>
            <w:tcW w:w="3604" w:type="dxa"/>
            <w:shd w:val="clear" w:color="auto" w:fill="auto"/>
          </w:tcPr>
          <w:p w:rsidR="00A13859" w:rsidRPr="00CD21F4" w:rsidRDefault="00A13859" w:rsidP="00BB6B82">
            <w:pPr>
              <w:pStyle w:val="TAC"/>
              <w:rPr>
                <w:lang w:eastAsia="zh-CN"/>
              </w:rPr>
            </w:pPr>
            <w:r w:rsidRPr="00CD21F4">
              <w:rPr>
                <w:rFonts w:hint="eastAsia"/>
                <w:lang w:eastAsia="zh-CN"/>
              </w:rPr>
              <w:t>DC_n78A_3A</w:t>
            </w:r>
          </w:p>
          <w:p w:rsidR="00A13859" w:rsidRPr="00CD21F4" w:rsidRDefault="00A13859" w:rsidP="00BB6B82">
            <w:pPr>
              <w:pStyle w:val="TAC"/>
              <w:rPr>
                <w:lang w:eastAsia="zh-CN"/>
              </w:rPr>
            </w:pPr>
            <w:r w:rsidRPr="00CD21F4">
              <w:rPr>
                <w:rFonts w:hint="eastAsia"/>
                <w:lang w:eastAsia="zh-CN"/>
              </w:rPr>
              <w:t>DC_n78A_5A</w:t>
            </w:r>
          </w:p>
          <w:p w:rsidR="00A13859" w:rsidRPr="00CD21F4" w:rsidRDefault="00A13859" w:rsidP="00BB6B82">
            <w:pPr>
              <w:pStyle w:val="TAC"/>
              <w:rPr>
                <w:lang w:eastAsia="zh-CN"/>
              </w:rPr>
            </w:pPr>
            <w:r w:rsidRPr="00CD21F4">
              <w:rPr>
                <w:rFonts w:hint="eastAsia"/>
                <w:lang w:eastAsia="zh-CN"/>
              </w:rPr>
              <w:t>DC_n78A_7A</w:t>
            </w:r>
          </w:p>
        </w:tc>
      </w:tr>
      <w:tr w:rsidR="00A13859" w:rsidRPr="001F078B" w:rsidTr="00BB6B82">
        <w:trPr>
          <w:trHeight w:val="49"/>
          <w:jc w:val="center"/>
        </w:trPr>
        <w:tc>
          <w:tcPr>
            <w:tcW w:w="4008" w:type="dxa"/>
            <w:shd w:val="clear" w:color="auto" w:fill="auto"/>
          </w:tcPr>
          <w:p w:rsidR="00A13859" w:rsidRDefault="00A13859" w:rsidP="00BB6B82">
            <w:pPr>
              <w:pStyle w:val="TAC"/>
              <w:rPr>
                <w:lang w:val="fi-FI" w:eastAsia="zh-CN"/>
              </w:rPr>
            </w:pPr>
            <w:r>
              <w:rPr>
                <w:rFonts w:hint="eastAsia"/>
                <w:lang w:val="fi-FI" w:eastAsia="zh-CN"/>
              </w:rPr>
              <w:t>DC_n78A_3A-5A-7A-7A</w:t>
            </w:r>
          </w:p>
        </w:tc>
        <w:tc>
          <w:tcPr>
            <w:tcW w:w="3604" w:type="dxa"/>
            <w:shd w:val="clear" w:color="auto" w:fill="auto"/>
          </w:tcPr>
          <w:p w:rsidR="00A13859" w:rsidRPr="00CD21F4" w:rsidRDefault="00A13859" w:rsidP="00BB6B82">
            <w:pPr>
              <w:pStyle w:val="TAC"/>
              <w:rPr>
                <w:lang w:eastAsia="zh-CN"/>
              </w:rPr>
            </w:pPr>
            <w:r w:rsidRPr="00CD21F4">
              <w:rPr>
                <w:rFonts w:hint="eastAsia"/>
                <w:lang w:eastAsia="zh-CN"/>
              </w:rPr>
              <w:t>DC_n78A_3A</w:t>
            </w:r>
          </w:p>
          <w:p w:rsidR="00A13859" w:rsidRPr="00CD21F4" w:rsidRDefault="00A13859" w:rsidP="00BB6B82">
            <w:pPr>
              <w:pStyle w:val="TAC"/>
              <w:rPr>
                <w:lang w:eastAsia="zh-CN"/>
              </w:rPr>
            </w:pPr>
            <w:r w:rsidRPr="00CD21F4">
              <w:rPr>
                <w:rFonts w:hint="eastAsia"/>
                <w:lang w:eastAsia="zh-CN"/>
              </w:rPr>
              <w:t>DC_n78A_5A</w:t>
            </w:r>
          </w:p>
          <w:p w:rsidR="00A13859" w:rsidRPr="00CD21F4" w:rsidRDefault="00A13859" w:rsidP="00BB6B82">
            <w:pPr>
              <w:pStyle w:val="TAC"/>
              <w:rPr>
                <w:lang w:eastAsia="zh-CN"/>
              </w:rPr>
            </w:pPr>
            <w:r w:rsidRPr="00CD21F4">
              <w:rPr>
                <w:rFonts w:hint="eastAsia"/>
                <w:lang w:eastAsia="zh-CN"/>
              </w:rPr>
              <w:t>DC_n78A_7A</w:t>
            </w:r>
          </w:p>
        </w:tc>
      </w:tr>
      <w:tr w:rsidR="00A13859" w:rsidRPr="001F078B" w:rsidTr="00BB6B82">
        <w:trPr>
          <w:trHeight w:val="49"/>
          <w:jc w:val="center"/>
        </w:trPr>
        <w:tc>
          <w:tcPr>
            <w:tcW w:w="7612" w:type="dxa"/>
            <w:gridSpan w:val="2"/>
            <w:shd w:val="clear" w:color="auto" w:fill="auto"/>
          </w:tcPr>
          <w:p w:rsidR="00A13859" w:rsidRPr="00D32BA6" w:rsidRDefault="00A13859" w:rsidP="00BB6B82">
            <w:pPr>
              <w:pStyle w:val="TAN"/>
              <w:rPr>
                <w:lang w:eastAsia="zh-CN"/>
              </w:rPr>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tc>
      </w:tr>
    </w:tbl>
    <w:p w:rsidR="00A13859" w:rsidRPr="00EF5447" w:rsidRDefault="00A13859" w:rsidP="00A13859"/>
    <w:p w:rsidR="00A13859" w:rsidRPr="00EF5447" w:rsidRDefault="00A13859" w:rsidP="00A13859">
      <w:pPr>
        <w:pStyle w:val="40"/>
      </w:pPr>
      <w:bookmarkStart w:id="197" w:name="_Toc61378109"/>
      <w:bookmarkStart w:id="198" w:name="_Toc61378584"/>
      <w:bookmarkStart w:id="199" w:name="_Toc67953773"/>
      <w:bookmarkStart w:id="200" w:name="_Toc68733440"/>
      <w:bookmarkStart w:id="201" w:name="_Toc68784756"/>
      <w:bookmarkStart w:id="202" w:name="_Toc76736712"/>
      <w:bookmarkStart w:id="203" w:name="_Toc77241124"/>
      <w:bookmarkStart w:id="204" w:name="_Toc77241629"/>
      <w:bookmarkStart w:id="205" w:name="_Toc83743005"/>
      <w:bookmarkStart w:id="206" w:name="_Toc83909526"/>
      <w:bookmarkStart w:id="207" w:name="_Toc91071493"/>
      <w:r w:rsidRPr="00EF5447">
        <w:t>5.5B.4a.</w:t>
      </w:r>
      <w:r w:rsidRPr="00EF5447">
        <w:rPr>
          <w:lang w:eastAsia="zh-CN"/>
        </w:rPr>
        <w:t>4</w:t>
      </w:r>
      <w:r w:rsidRPr="00EF5447">
        <w:tab/>
        <w:t>Inter-band NE-DC configurations within FR1 (</w:t>
      </w:r>
      <w:r w:rsidRPr="00EF5447">
        <w:rPr>
          <w:lang w:eastAsia="zh-CN"/>
        </w:rPr>
        <w:t>five</w:t>
      </w:r>
      <w:r w:rsidRPr="00EF5447">
        <w:t xml:space="preserve"> bands)</w:t>
      </w:r>
      <w:bookmarkEnd w:id="197"/>
      <w:bookmarkEnd w:id="198"/>
      <w:bookmarkEnd w:id="199"/>
      <w:bookmarkEnd w:id="200"/>
      <w:bookmarkEnd w:id="201"/>
      <w:bookmarkEnd w:id="202"/>
      <w:bookmarkEnd w:id="203"/>
      <w:bookmarkEnd w:id="204"/>
      <w:bookmarkEnd w:id="205"/>
      <w:bookmarkEnd w:id="206"/>
      <w:bookmarkEnd w:id="207"/>
    </w:p>
    <w:p w:rsidR="00A13859" w:rsidRPr="00EF5447" w:rsidRDefault="00A13859" w:rsidP="00A13859">
      <w:pPr>
        <w:pStyle w:val="TH"/>
      </w:pPr>
      <w:r w:rsidRPr="00EF5447">
        <w:t>Table 5.5B.4a.</w:t>
      </w:r>
      <w:r w:rsidRPr="00EF5447">
        <w:rPr>
          <w:lang w:eastAsia="zh-CN"/>
        </w:rPr>
        <w:t>4</w:t>
      </w:r>
      <w:r w:rsidRPr="00EF5447">
        <w:t>-1: Inter-band NE-DC configurations within FR1 (</w:t>
      </w:r>
      <w:r w:rsidRPr="00EF5447">
        <w:rPr>
          <w:lang w:eastAsia="zh-CN"/>
        </w:rPr>
        <w:t>five</w:t>
      </w:r>
      <w:r w:rsidRPr="00EF5447">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A13859" w:rsidRPr="00657C44" w:rsidTr="00BB6B82">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A13859" w:rsidRPr="00EF5447" w:rsidRDefault="00A13859" w:rsidP="00BB6B82">
            <w:pPr>
              <w:pStyle w:val="TAH"/>
              <w:rPr>
                <w:lang w:eastAsia="fi-FI"/>
              </w:rPr>
            </w:pPr>
            <w:r w:rsidRPr="00EF5447">
              <w:rPr>
                <w:lang w:eastAsia="fi-FI"/>
              </w:rPr>
              <w:t>NE-DC</w:t>
            </w:r>
          </w:p>
          <w:p w:rsidR="00A13859" w:rsidRPr="00EF5447" w:rsidRDefault="00A13859" w:rsidP="00BB6B82">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rsidR="00A13859" w:rsidRPr="009960ED" w:rsidRDefault="00A13859" w:rsidP="00BB6B82">
            <w:pPr>
              <w:pStyle w:val="TAH"/>
              <w:rPr>
                <w:lang w:val="fr-FR" w:eastAsia="fi-FI"/>
              </w:rPr>
            </w:pPr>
            <w:r w:rsidRPr="009960ED">
              <w:rPr>
                <w:lang w:val="fr-FR" w:eastAsia="fi-FI"/>
              </w:rPr>
              <w:t>Uplink NE-DC</w:t>
            </w:r>
          </w:p>
          <w:p w:rsidR="00A13859" w:rsidRPr="009960ED" w:rsidRDefault="00A13859" w:rsidP="00BB6B82">
            <w:pPr>
              <w:pStyle w:val="TAH"/>
              <w:rPr>
                <w:lang w:val="fr-FR" w:eastAsia="fi-FI"/>
              </w:rPr>
            </w:pPr>
            <w:r w:rsidRPr="009960ED">
              <w:rPr>
                <w:lang w:val="fr-FR" w:eastAsia="fi-FI"/>
              </w:rPr>
              <w:t>configuration</w:t>
            </w:r>
          </w:p>
          <w:p w:rsidR="00A13859" w:rsidRPr="009960ED" w:rsidRDefault="00A13859" w:rsidP="00BB6B82">
            <w:pPr>
              <w:pStyle w:val="TAH"/>
              <w:rPr>
                <w:lang w:val="fr-FR" w:eastAsia="fi-FI"/>
              </w:rPr>
            </w:pPr>
            <w:r w:rsidRPr="009960ED">
              <w:rPr>
                <w:lang w:val="fr-FR" w:eastAsia="fi-FI"/>
              </w:rPr>
              <w:t>(NOTE 1)</w:t>
            </w:r>
          </w:p>
        </w:tc>
      </w:tr>
      <w:tr w:rsidR="00A13859" w:rsidRPr="00EF5447" w:rsidTr="00BB6B82">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A13859" w:rsidRPr="00EF5447" w:rsidRDefault="00A13859" w:rsidP="00BB6B82">
            <w:pPr>
              <w:pStyle w:val="TAC"/>
              <w:rPr>
                <w:lang w:eastAsia="fi-FI"/>
              </w:rPr>
            </w:pPr>
            <w:r w:rsidRPr="00EF5447">
              <w:rPr>
                <w:lang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rsidR="00A13859" w:rsidRPr="00EF5447" w:rsidRDefault="00A13859" w:rsidP="00BB6B82">
            <w:pPr>
              <w:pStyle w:val="TAC"/>
              <w:rPr>
                <w:lang w:eastAsia="zh-CN"/>
              </w:rPr>
            </w:pPr>
            <w:r w:rsidRPr="00EF5447">
              <w:rPr>
                <w:lang w:eastAsia="zh-CN"/>
              </w:rPr>
              <w:t>DC_n78A_1A</w:t>
            </w:r>
          </w:p>
          <w:p w:rsidR="00A13859" w:rsidRPr="00EF5447" w:rsidRDefault="00A13859" w:rsidP="00BB6B82">
            <w:pPr>
              <w:pStyle w:val="TAC"/>
              <w:rPr>
                <w:lang w:eastAsia="zh-CN"/>
              </w:rPr>
            </w:pPr>
            <w:r w:rsidRPr="00EF5447">
              <w:rPr>
                <w:lang w:eastAsia="zh-CN"/>
              </w:rPr>
              <w:t>DC_n78A_3A</w:t>
            </w:r>
          </w:p>
          <w:p w:rsidR="00A13859" w:rsidRPr="00EF5447" w:rsidRDefault="00A13859" w:rsidP="00BB6B82">
            <w:pPr>
              <w:pStyle w:val="TAC"/>
              <w:rPr>
                <w:lang w:eastAsia="zh-CN"/>
              </w:rPr>
            </w:pPr>
            <w:r w:rsidRPr="00EF5447">
              <w:rPr>
                <w:lang w:eastAsia="zh-CN"/>
              </w:rPr>
              <w:t>DC_n78A_5A</w:t>
            </w:r>
          </w:p>
          <w:p w:rsidR="00A13859" w:rsidRPr="00EF5447" w:rsidRDefault="00A13859" w:rsidP="00BB6B82">
            <w:pPr>
              <w:pStyle w:val="TAC"/>
              <w:rPr>
                <w:lang w:eastAsia="fi-FI"/>
              </w:rPr>
            </w:pPr>
            <w:r w:rsidRPr="00EF5447">
              <w:rPr>
                <w:lang w:eastAsia="zh-CN"/>
              </w:rPr>
              <w:t>DC_n78A_7A</w:t>
            </w:r>
          </w:p>
        </w:tc>
      </w:tr>
      <w:tr w:rsidR="00A13859" w:rsidRPr="00EF5447" w:rsidTr="00BB6B82">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A13859" w:rsidRPr="00EF5447" w:rsidRDefault="00A13859" w:rsidP="00BB6B82">
            <w:pPr>
              <w:pStyle w:val="TAC"/>
              <w:rPr>
                <w:lang w:eastAsia="zh-CN"/>
              </w:rPr>
            </w:pPr>
            <w:r w:rsidRPr="00EF5447">
              <w:rPr>
                <w:lang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rsidR="00A13859" w:rsidRPr="00EF5447" w:rsidRDefault="00A13859" w:rsidP="00BB6B82">
            <w:pPr>
              <w:pStyle w:val="TAC"/>
              <w:rPr>
                <w:lang w:eastAsia="zh-CN"/>
              </w:rPr>
            </w:pPr>
            <w:r w:rsidRPr="00EF5447">
              <w:rPr>
                <w:lang w:eastAsia="zh-CN"/>
              </w:rPr>
              <w:t>DC_n78A_1A</w:t>
            </w:r>
          </w:p>
          <w:p w:rsidR="00A13859" w:rsidRPr="00EF5447" w:rsidRDefault="00A13859" w:rsidP="00BB6B82">
            <w:pPr>
              <w:pStyle w:val="TAC"/>
              <w:rPr>
                <w:lang w:eastAsia="zh-CN"/>
              </w:rPr>
            </w:pPr>
            <w:r w:rsidRPr="00EF5447">
              <w:rPr>
                <w:lang w:eastAsia="zh-CN"/>
              </w:rPr>
              <w:t>DC_n78A_3A</w:t>
            </w:r>
          </w:p>
          <w:p w:rsidR="00A13859" w:rsidRPr="00EF5447" w:rsidRDefault="00A13859" w:rsidP="00BB6B82">
            <w:pPr>
              <w:pStyle w:val="TAC"/>
              <w:rPr>
                <w:lang w:eastAsia="zh-CN"/>
              </w:rPr>
            </w:pPr>
            <w:r w:rsidRPr="00EF5447">
              <w:rPr>
                <w:lang w:eastAsia="zh-CN"/>
              </w:rPr>
              <w:t>DC_n78A_5A</w:t>
            </w:r>
          </w:p>
          <w:p w:rsidR="00A13859" w:rsidRPr="00EF5447" w:rsidRDefault="00A13859" w:rsidP="00BB6B82">
            <w:pPr>
              <w:pStyle w:val="TAC"/>
              <w:rPr>
                <w:lang w:eastAsia="fi-FI"/>
              </w:rPr>
            </w:pPr>
            <w:r w:rsidRPr="00EF5447">
              <w:rPr>
                <w:lang w:eastAsia="zh-CN"/>
              </w:rPr>
              <w:t>DC_n78A_7A</w:t>
            </w:r>
          </w:p>
        </w:tc>
      </w:tr>
      <w:tr w:rsidR="00A13859" w:rsidRPr="00EF5447" w:rsidTr="00BB6B82">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rsidR="00A13859" w:rsidRPr="00EF5447" w:rsidRDefault="00A13859" w:rsidP="00BB6B82">
            <w:pPr>
              <w:pStyle w:val="TAN"/>
              <w:keepNext w:val="0"/>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rsidR="00A13859" w:rsidRPr="00EF5447" w:rsidRDefault="00A13859" w:rsidP="00A13859"/>
    <w:p w:rsidR="00A13859" w:rsidRDefault="00A13859" w:rsidP="00A13859">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A13859" w:rsidRPr="00EF5447" w:rsidRDefault="00A13859" w:rsidP="00A13859">
      <w:pPr>
        <w:pStyle w:val="30"/>
      </w:pPr>
      <w:r>
        <w:t>5.5B.6a</w:t>
      </w:r>
      <w:r>
        <w:tab/>
        <w:t>Inter-band NE</w:t>
      </w:r>
      <w:r w:rsidRPr="00EF5447">
        <w:t>-DC including FR1 and FR2</w:t>
      </w:r>
    </w:p>
    <w:p w:rsidR="00A13859" w:rsidRPr="00EF5447" w:rsidRDefault="00A13859" w:rsidP="00A13859">
      <w:pPr>
        <w:pStyle w:val="40"/>
      </w:pPr>
      <w:r>
        <w:t>5.5B.6a</w:t>
      </w:r>
      <w:r w:rsidRPr="00EF5447">
        <w:t>.1</w:t>
      </w:r>
      <w:r w:rsidRPr="00EF5447">
        <w:tab/>
        <w:t>Void</w:t>
      </w:r>
    </w:p>
    <w:p w:rsidR="00A13859" w:rsidRPr="00EF5447" w:rsidRDefault="00A13859" w:rsidP="00A13859">
      <w:pPr>
        <w:pStyle w:val="40"/>
      </w:pPr>
      <w:r>
        <w:t>5.5B.6a</w:t>
      </w:r>
      <w:r w:rsidRPr="00EF5447">
        <w:t>.2</w:t>
      </w:r>
      <w:r>
        <w:tab/>
        <w:t>Inter-band NE</w:t>
      </w:r>
      <w:r w:rsidRPr="00EF5447">
        <w:t>-DC configurations including FR1 and FR2 (three bands)</w:t>
      </w:r>
    </w:p>
    <w:p w:rsidR="00A13859" w:rsidRDefault="00A13859" w:rsidP="00A13859">
      <w:pPr>
        <w:pStyle w:val="TH"/>
      </w:pPr>
      <w:r>
        <w:t xml:space="preserve">Table 5.5B.6a.2-1: Inter-band </w:t>
      </w:r>
      <w:r w:rsidRPr="00EF5447">
        <w:t>N</w:t>
      </w:r>
      <w:r>
        <w:t>E</w:t>
      </w:r>
      <w:r w:rsidRPr="00EF5447">
        <w:t>-DC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13859" w:rsidRPr="00E50C7D" w:rsidTr="00BB6B82">
        <w:trPr>
          <w:trHeight w:val="187"/>
          <w:tblHeader/>
          <w:jc w:val="center"/>
        </w:trPr>
        <w:tc>
          <w:tcPr>
            <w:tcW w:w="3969" w:type="dxa"/>
            <w:shd w:val="clear" w:color="auto" w:fill="auto"/>
            <w:tcMar>
              <w:top w:w="28" w:type="dxa"/>
              <w:left w:w="28" w:type="dxa"/>
              <w:bottom w:w="28" w:type="dxa"/>
              <w:right w:w="28" w:type="dxa"/>
            </w:tcMar>
            <w:hideMark/>
          </w:tcPr>
          <w:p w:rsidR="00A13859" w:rsidRPr="00EA0E1F" w:rsidRDefault="00A13859" w:rsidP="00BB6B82">
            <w:pPr>
              <w:keepNext/>
              <w:keepLines/>
              <w:spacing w:after="0"/>
              <w:jc w:val="center"/>
              <w:rPr>
                <w:rFonts w:ascii="Arial" w:hAnsi="Arial"/>
                <w:b/>
                <w:sz w:val="18"/>
                <w:lang w:eastAsia="fi-FI"/>
              </w:rPr>
            </w:pPr>
            <w:r>
              <w:rPr>
                <w:rFonts w:ascii="Arial" w:hAnsi="Arial"/>
                <w:b/>
                <w:sz w:val="18"/>
                <w:lang w:eastAsia="fi-FI"/>
              </w:rPr>
              <w:t>NE</w:t>
            </w:r>
            <w:r w:rsidRPr="00EA0E1F">
              <w:rPr>
                <w:rFonts w:ascii="Arial" w:hAnsi="Arial"/>
                <w:b/>
                <w:sz w:val="18"/>
                <w:lang w:eastAsia="fi-FI"/>
              </w:rPr>
              <w:t>-DC</w:t>
            </w:r>
            <w:r w:rsidRPr="00EA0E1F">
              <w:rPr>
                <w:rFonts w:ascii="Arial" w:hAnsi="Arial"/>
                <w:b/>
                <w:sz w:val="18"/>
                <w:lang w:eastAsia="zh-CN"/>
              </w:rPr>
              <w:t xml:space="preserve"> </w:t>
            </w:r>
            <w:r w:rsidRPr="00EA0E1F">
              <w:rPr>
                <w:rFonts w:ascii="Arial" w:hAnsi="Arial"/>
                <w:b/>
                <w:sz w:val="18"/>
                <w:lang w:eastAsia="fi-FI"/>
              </w:rPr>
              <w:t>configuration</w:t>
            </w:r>
          </w:p>
        </w:tc>
        <w:tc>
          <w:tcPr>
            <w:tcW w:w="3969" w:type="dxa"/>
            <w:tcMar>
              <w:top w:w="28" w:type="dxa"/>
              <w:left w:w="28" w:type="dxa"/>
              <w:bottom w:w="28" w:type="dxa"/>
              <w:right w:w="28" w:type="dxa"/>
            </w:tcMar>
          </w:tcPr>
          <w:p w:rsidR="00A13859" w:rsidRPr="00EA0E1F" w:rsidDel="00C35823" w:rsidRDefault="00A13859" w:rsidP="00BB6B82">
            <w:pPr>
              <w:keepNext/>
              <w:keepLines/>
              <w:spacing w:after="0" w:line="259" w:lineRule="auto"/>
              <w:jc w:val="center"/>
              <w:rPr>
                <w:rFonts w:ascii="Arial" w:eastAsia="MS Mincho" w:hAnsi="Arial"/>
                <w:b/>
                <w:sz w:val="18"/>
                <w:lang w:val="fr-FR" w:eastAsia="fi-FI"/>
              </w:rPr>
            </w:pPr>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A13859" w:rsidRPr="000865BC" w:rsidTr="00BB6B82">
        <w:trPr>
          <w:trHeight w:val="187"/>
          <w:jc w:val="center"/>
        </w:trPr>
        <w:tc>
          <w:tcPr>
            <w:tcW w:w="3969" w:type="dxa"/>
            <w:shd w:val="clear" w:color="auto" w:fill="auto"/>
            <w:noWrap/>
            <w:tcMar>
              <w:top w:w="28" w:type="dxa"/>
              <w:left w:w="28" w:type="dxa"/>
              <w:bottom w:w="28" w:type="dxa"/>
              <w:right w:w="28" w:type="dxa"/>
            </w:tcMar>
          </w:tcPr>
          <w:p w:rsidR="00A13859" w:rsidRPr="0014065B" w:rsidRDefault="00A13859" w:rsidP="00BB6B82">
            <w:pPr>
              <w:pStyle w:val="TAH"/>
              <w:rPr>
                <w:rFonts w:asciiTheme="minorBidi" w:hAnsiTheme="minorBidi" w:cstheme="minorBidi"/>
                <w:b w:val="0"/>
                <w:bCs/>
                <w:szCs w:val="18"/>
                <w:lang w:eastAsia="fi-FI"/>
              </w:rPr>
            </w:pPr>
            <w:r w:rsidRPr="0014065B">
              <w:rPr>
                <w:rFonts w:asciiTheme="minorBidi" w:hAnsiTheme="minorBidi" w:cstheme="minorBidi"/>
                <w:b w:val="0"/>
                <w:bCs/>
                <w:szCs w:val="18"/>
                <w:lang w:eastAsia="fi-FI"/>
              </w:rPr>
              <w:t>DC_n3A-n257A_1A</w:t>
            </w:r>
          </w:p>
          <w:p w:rsidR="00A13859" w:rsidRPr="0014065B" w:rsidRDefault="00A13859" w:rsidP="00BB6B82">
            <w:pPr>
              <w:pStyle w:val="TAH"/>
              <w:rPr>
                <w:rFonts w:asciiTheme="minorBidi" w:hAnsiTheme="minorBidi" w:cstheme="minorBidi"/>
                <w:b w:val="0"/>
                <w:bCs/>
                <w:szCs w:val="18"/>
                <w:lang w:eastAsia="fi-FI"/>
              </w:rPr>
            </w:pPr>
            <w:r w:rsidRPr="0014065B">
              <w:rPr>
                <w:rFonts w:asciiTheme="minorBidi" w:hAnsiTheme="minorBidi" w:cstheme="minorBidi"/>
                <w:b w:val="0"/>
                <w:bCs/>
                <w:szCs w:val="18"/>
                <w:lang w:eastAsia="fi-FI"/>
              </w:rPr>
              <w:t>DC_n3A-n257G_1A</w:t>
            </w:r>
          </w:p>
          <w:p w:rsidR="00A13859" w:rsidRPr="0014065B" w:rsidRDefault="00A13859" w:rsidP="00BB6B82">
            <w:pPr>
              <w:pStyle w:val="TAH"/>
              <w:rPr>
                <w:rFonts w:asciiTheme="minorBidi" w:hAnsiTheme="minorBidi" w:cstheme="minorBidi"/>
                <w:b w:val="0"/>
                <w:bCs/>
                <w:szCs w:val="18"/>
                <w:lang w:eastAsia="fi-FI"/>
              </w:rPr>
            </w:pPr>
            <w:r w:rsidRPr="0014065B">
              <w:rPr>
                <w:rFonts w:asciiTheme="minorBidi" w:hAnsiTheme="minorBidi" w:cstheme="minorBidi"/>
                <w:b w:val="0"/>
                <w:bCs/>
                <w:szCs w:val="18"/>
                <w:lang w:eastAsia="fi-FI"/>
              </w:rPr>
              <w:t>DC_n3A-n257H_1A</w:t>
            </w:r>
          </w:p>
          <w:p w:rsidR="00A13859" w:rsidRPr="0014065B" w:rsidRDefault="00A13859" w:rsidP="00BB6B82">
            <w:pPr>
              <w:pStyle w:val="TAH"/>
              <w:rPr>
                <w:rFonts w:asciiTheme="minorBidi" w:hAnsiTheme="minorBidi" w:cstheme="minorBidi"/>
                <w:b w:val="0"/>
                <w:bCs/>
                <w:szCs w:val="18"/>
                <w:lang w:eastAsia="fi-FI"/>
              </w:rPr>
            </w:pPr>
            <w:r w:rsidRPr="0014065B">
              <w:rPr>
                <w:rFonts w:asciiTheme="minorBidi" w:hAnsiTheme="minorBidi" w:cstheme="minorBidi"/>
                <w:b w:val="0"/>
                <w:bCs/>
                <w:szCs w:val="18"/>
                <w:lang w:eastAsia="fi-FI"/>
              </w:rPr>
              <w:t>DC_n3A-n257I_1A</w:t>
            </w:r>
          </w:p>
          <w:p w:rsidR="00A13859" w:rsidRPr="0014065B" w:rsidRDefault="00A13859" w:rsidP="00BB6B82">
            <w:pPr>
              <w:pStyle w:val="TAH"/>
              <w:rPr>
                <w:rFonts w:asciiTheme="minorBidi" w:hAnsiTheme="minorBidi" w:cstheme="minorBidi"/>
                <w:b w:val="0"/>
                <w:bCs/>
                <w:szCs w:val="18"/>
                <w:lang w:eastAsia="fi-FI"/>
              </w:rPr>
            </w:pPr>
            <w:r w:rsidRPr="0014065B">
              <w:rPr>
                <w:rFonts w:asciiTheme="minorBidi" w:hAnsiTheme="minorBidi" w:cstheme="minorBidi"/>
                <w:b w:val="0"/>
                <w:bCs/>
                <w:szCs w:val="18"/>
                <w:lang w:eastAsia="fi-FI"/>
              </w:rPr>
              <w:t>DC_n3A-n257J_1A</w:t>
            </w:r>
          </w:p>
          <w:p w:rsidR="00A13859" w:rsidRPr="0014065B" w:rsidRDefault="00A13859" w:rsidP="00BB6B82">
            <w:pPr>
              <w:pStyle w:val="TAH"/>
              <w:rPr>
                <w:rFonts w:asciiTheme="minorBidi" w:hAnsiTheme="minorBidi" w:cstheme="minorBidi"/>
                <w:b w:val="0"/>
                <w:bCs/>
                <w:szCs w:val="18"/>
                <w:lang w:eastAsia="fi-FI"/>
              </w:rPr>
            </w:pPr>
            <w:r w:rsidRPr="0014065B">
              <w:rPr>
                <w:rFonts w:asciiTheme="minorBidi" w:hAnsiTheme="minorBidi" w:cstheme="minorBidi"/>
                <w:b w:val="0"/>
                <w:bCs/>
                <w:szCs w:val="18"/>
                <w:lang w:eastAsia="fi-FI"/>
              </w:rPr>
              <w:t>DC_n3A-n257K_1A</w:t>
            </w:r>
          </w:p>
          <w:p w:rsidR="00A13859" w:rsidRPr="0014065B" w:rsidRDefault="00A13859" w:rsidP="00BB6B82">
            <w:pPr>
              <w:pStyle w:val="TAH"/>
              <w:rPr>
                <w:rFonts w:asciiTheme="minorBidi" w:hAnsiTheme="minorBidi" w:cstheme="minorBidi"/>
                <w:b w:val="0"/>
                <w:bCs/>
                <w:szCs w:val="18"/>
                <w:lang w:eastAsia="fi-FI"/>
              </w:rPr>
            </w:pPr>
            <w:r w:rsidRPr="0014065B">
              <w:rPr>
                <w:rFonts w:asciiTheme="minorBidi" w:hAnsiTheme="minorBidi" w:cstheme="minorBidi"/>
                <w:b w:val="0"/>
                <w:bCs/>
                <w:szCs w:val="18"/>
                <w:lang w:eastAsia="fi-FI"/>
              </w:rPr>
              <w:t>DC_n3A-n257L_1A</w:t>
            </w:r>
          </w:p>
          <w:p w:rsidR="00A13859" w:rsidRPr="000865BC" w:rsidRDefault="00A13859" w:rsidP="00BB6B82">
            <w:pPr>
              <w:pStyle w:val="TAC"/>
              <w:rPr>
                <w:rFonts w:cs="Arial"/>
                <w:szCs w:val="18"/>
                <w:lang w:eastAsia="ja-JP"/>
              </w:rPr>
            </w:pPr>
            <w:r w:rsidRPr="0014065B">
              <w:rPr>
                <w:rFonts w:asciiTheme="minorBidi" w:hAnsiTheme="minorBidi" w:cstheme="minorBidi"/>
                <w:bCs/>
                <w:szCs w:val="18"/>
                <w:lang w:eastAsia="fi-FI"/>
              </w:rPr>
              <w:t>DC_n3A-n257M_1A</w:t>
            </w:r>
          </w:p>
        </w:tc>
        <w:tc>
          <w:tcPr>
            <w:tcW w:w="3969" w:type="dxa"/>
            <w:tcMar>
              <w:top w:w="28" w:type="dxa"/>
              <w:left w:w="28" w:type="dxa"/>
              <w:bottom w:w="28" w:type="dxa"/>
              <w:right w:w="28" w:type="dxa"/>
            </w:tcMar>
          </w:tcPr>
          <w:p w:rsidR="00A13859" w:rsidRPr="0014065B" w:rsidRDefault="00A13859" w:rsidP="00BB6B82">
            <w:pPr>
              <w:pStyle w:val="TAH"/>
              <w:rPr>
                <w:rFonts w:asciiTheme="minorBidi" w:hAnsiTheme="minorBidi" w:cstheme="minorBidi"/>
                <w:b w:val="0"/>
                <w:bCs/>
                <w:szCs w:val="18"/>
                <w:lang w:val="en-US" w:eastAsia="fi-FI"/>
              </w:rPr>
            </w:pPr>
            <w:r w:rsidRPr="0014065B">
              <w:rPr>
                <w:rFonts w:asciiTheme="minorBidi" w:hAnsiTheme="minorBidi" w:cstheme="minorBidi"/>
                <w:b w:val="0"/>
                <w:bCs/>
                <w:szCs w:val="18"/>
                <w:lang w:val="en-US" w:eastAsia="fi-FI"/>
              </w:rPr>
              <w:t>DC_n3A_1A</w:t>
            </w:r>
          </w:p>
          <w:p w:rsidR="00A13859" w:rsidRPr="000865BC" w:rsidRDefault="00A13859" w:rsidP="00BB6B82">
            <w:pPr>
              <w:pStyle w:val="TAC"/>
              <w:rPr>
                <w:rFonts w:cs="Arial"/>
                <w:szCs w:val="18"/>
                <w:lang w:eastAsia="ja-JP"/>
              </w:rPr>
            </w:pPr>
            <w:r w:rsidRPr="0014065B">
              <w:rPr>
                <w:rFonts w:asciiTheme="minorBidi" w:hAnsiTheme="minorBidi" w:cstheme="minorBidi"/>
                <w:bCs/>
                <w:szCs w:val="18"/>
                <w:lang w:val="en-US" w:eastAsia="fi-FI"/>
              </w:rPr>
              <w:t>DC_n257A_1A</w:t>
            </w:r>
          </w:p>
        </w:tc>
      </w:tr>
      <w:tr w:rsidR="00A13859" w:rsidRPr="000865BC" w:rsidTr="00BB6B82">
        <w:trPr>
          <w:trHeight w:val="187"/>
          <w:jc w:val="center"/>
        </w:trPr>
        <w:tc>
          <w:tcPr>
            <w:tcW w:w="3969" w:type="dxa"/>
            <w:shd w:val="clear" w:color="auto" w:fill="auto"/>
            <w:noWrap/>
            <w:tcMar>
              <w:top w:w="28" w:type="dxa"/>
              <w:left w:w="28" w:type="dxa"/>
              <w:bottom w:w="28" w:type="dxa"/>
              <w:right w:w="28" w:type="dxa"/>
            </w:tcMar>
          </w:tcPr>
          <w:p w:rsidR="00A13859" w:rsidRPr="0014065B" w:rsidRDefault="00A13859" w:rsidP="00BB6B82">
            <w:pPr>
              <w:pStyle w:val="TAH"/>
              <w:rPr>
                <w:rFonts w:asciiTheme="minorBidi" w:hAnsiTheme="minorBidi" w:cstheme="minorBidi"/>
                <w:b w:val="0"/>
                <w:bCs/>
                <w:szCs w:val="18"/>
                <w:lang w:eastAsia="fi-FI"/>
              </w:rPr>
            </w:pPr>
            <w:r w:rsidRPr="0014065B">
              <w:rPr>
                <w:rFonts w:asciiTheme="minorBidi" w:hAnsiTheme="minorBidi" w:cstheme="minorBidi"/>
                <w:b w:val="0"/>
                <w:bCs/>
                <w:szCs w:val="18"/>
                <w:lang w:eastAsia="fi-FI"/>
              </w:rPr>
              <w:t>DC_n3A-n257A_8A</w:t>
            </w:r>
          </w:p>
          <w:p w:rsidR="00A13859" w:rsidRPr="0014065B" w:rsidRDefault="00A13859" w:rsidP="00BB6B82">
            <w:pPr>
              <w:pStyle w:val="TAH"/>
              <w:rPr>
                <w:rFonts w:asciiTheme="minorBidi" w:hAnsiTheme="minorBidi" w:cstheme="minorBidi"/>
                <w:b w:val="0"/>
                <w:bCs/>
                <w:szCs w:val="18"/>
                <w:lang w:eastAsia="fi-FI"/>
              </w:rPr>
            </w:pPr>
            <w:r w:rsidRPr="0014065B">
              <w:rPr>
                <w:rFonts w:asciiTheme="minorBidi" w:hAnsiTheme="minorBidi" w:cstheme="minorBidi"/>
                <w:b w:val="0"/>
                <w:bCs/>
                <w:szCs w:val="18"/>
                <w:lang w:eastAsia="fi-FI"/>
              </w:rPr>
              <w:t>DC_n3A-n257G_8A</w:t>
            </w:r>
          </w:p>
          <w:p w:rsidR="00A13859" w:rsidRPr="0014065B" w:rsidRDefault="00A13859" w:rsidP="00BB6B82">
            <w:pPr>
              <w:pStyle w:val="TAH"/>
              <w:rPr>
                <w:rFonts w:asciiTheme="minorBidi" w:hAnsiTheme="minorBidi" w:cstheme="minorBidi"/>
                <w:b w:val="0"/>
                <w:bCs/>
                <w:szCs w:val="18"/>
                <w:lang w:eastAsia="fi-FI"/>
              </w:rPr>
            </w:pPr>
            <w:r w:rsidRPr="0014065B">
              <w:rPr>
                <w:rFonts w:asciiTheme="minorBidi" w:hAnsiTheme="minorBidi" w:cstheme="minorBidi"/>
                <w:b w:val="0"/>
                <w:bCs/>
                <w:szCs w:val="18"/>
                <w:lang w:eastAsia="fi-FI"/>
              </w:rPr>
              <w:t>DC_n3A-n257H_8A</w:t>
            </w:r>
          </w:p>
          <w:p w:rsidR="00A13859" w:rsidRPr="0014065B" w:rsidRDefault="00A13859" w:rsidP="00BB6B82">
            <w:pPr>
              <w:pStyle w:val="TAH"/>
              <w:rPr>
                <w:rFonts w:asciiTheme="minorBidi" w:hAnsiTheme="minorBidi" w:cstheme="minorBidi"/>
                <w:b w:val="0"/>
                <w:bCs/>
                <w:szCs w:val="18"/>
                <w:lang w:eastAsia="fi-FI"/>
              </w:rPr>
            </w:pPr>
            <w:r w:rsidRPr="0014065B">
              <w:rPr>
                <w:rFonts w:asciiTheme="minorBidi" w:hAnsiTheme="minorBidi" w:cstheme="minorBidi"/>
                <w:b w:val="0"/>
                <w:bCs/>
                <w:szCs w:val="18"/>
                <w:lang w:eastAsia="fi-FI"/>
              </w:rPr>
              <w:t>DC_n3A-n257I_8A</w:t>
            </w:r>
          </w:p>
          <w:p w:rsidR="00A13859" w:rsidRPr="0014065B" w:rsidRDefault="00A13859" w:rsidP="00BB6B82">
            <w:pPr>
              <w:pStyle w:val="TAH"/>
              <w:rPr>
                <w:rFonts w:asciiTheme="minorBidi" w:hAnsiTheme="minorBidi" w:cstheme="minorBidi"/>
                <w:b w:val="0"/>
                <w:bCs/>
                <w:szCs w:val="18"/>
                <w:lang w:eastAsia="fi-FI"/>
              </w:rPr>
            </w:pPr>
            <w:r w:rsidRPr="0014065B">
              <w:rPr>
                <w:rFonts w:asciiTheme="minorBidi" w:hAnsiTheme="minorBidi" w:cstheme="minorBidi"/>
                <w:b w:val="0"/>
                <w:bCs/>
                <w:szCs w:val="18"/>
                <w:lang w:eastAsia="fi-FI"/>
              </w:rPr>
              <w:t>DC_n3A-n257J_8A</w:t>
            </w:r>
          </w:p>
          <w:p w:rsidR="00A13859" w:rsidRPr="0014065B" w:rsidRDefault="00A13859" w:rsidP="00BB6B82">
            <w:pPr>
              <w:pStyle w:val="TAH"/>
              <w:rPr>
                <w:rFonts w:asciiTheme="minorBidi" w:hAnsiTheme="minorBidi" w:cstheme="minorBidi"/>
                <w:b w:val="0"/>
                <w:bCs/>
                <w:szCs w:val="18"/>
                <w:lang w:eastAsia="fi-FI"/>
              </w:rPr>
            </w:pPr>
            <w:r w:rsidRPr="0014065B">
              <w:rPr>
                <w:rFonts w:asciiTheme="minorBidi" w:hAnsiTheme="minorBidi" w:cstheme="minorBidi"/>
                <w:b w:val="0"/>
                <w:bCs/>
                <w:szCs w:val="18"/>
                <w:lang w:eastAsia="fi-FI"/>
              </w:rPr>
              <w:t>DC_n3A-n257K_8A</w:t>
            </w:r>
          </w:p>
          <w:p w:rsidR="00A13859" w:rsidRPr="0014065B" w:rsidRDefault="00A13859" w:rsidP="00BB6B82">
            <w:pPr>
              <w:pStyle w:val="TAH"/>
              <w:rPr>
                <w:rFonts w:asciiTheme="minorBidi" w:hAnsiTheme="minorBidi" w:cstheme="minorBidi"/>
                <w:b w:val="0"/>
                <w:bCs/>
                <w:szCs w:val="18"/>
                <w:lang w:eastAsia="fi-FI"/>
              </w:rPr>
            </w:pPr>
            <w:r w:rsidRPr="0014065B">
              <w:rPr>
                <w:rFonts w:asciiTheme="minorBidi" w:hAnsiTheme="minorBidi" w:cstheme="minorBidi"/>
                <w:b w:val="0"/>
                <w:bCs/>
                <w:szCs w:val="18"/>
                <w:lang w:eastAsia="fi-FI"/>
              </w:rPr>
              <w:t>DC_n3A-n257L_8A</w:t>
            </w:r>
          </w:p>
          <w:p w:rsidR="00A13859" w:rsidRPr="000865BC" w:rsidRDefault="00A13859" w:rsidP="00BB6B82">
            <w:pPr>
              <w:pStyle w:val="TAC"/>
              <w:rPr>
                <w:rFonts w:cs="Arial"/>
                <w:szCs w:val="18"/>
                <w:lang w:eastAsia="ja-JP"/>
              </w:rPr>
            </w:pPr>
            <w:r w:rsidRPr="0014065B">
              <w:rPr>
                <w:rFonts w:asciiTheme="minorBidi" w:hAnsiTheme="minorBidi" w:cstheme="minorBidi"/>
                <w:bCs/>
                <w:szCs w:val="18"/>
                <w:lang w:eastAsia="fi-FI"/>
              </w:rPr>
              <w:t>DC_n3A-n257M_8A</w:t>
            </w:r>
          </w:p>
        </w:tc>
        <w:tc>
          <w:tcPr>
            <w:tcW w:w="3969" w:type="dxa"/>
            <w:tcMar>
              <w:top w:w="28" w:type="dxa"/>
              <w:left w:w="28" w:type="dxa"/>
              <w:bottom w:w="28" w:type="dxa"/>
              <w:right w:w="28" w:type="dxa"/>
            </w:tcMar>
          </w:tcPr>
          <w:p w:rsidR="00A13859" w:rsidRPr="0014065B" w:rsidRDefault="00A13859" w:rsidP="00BB6B82">
            <w:pPr>
              <w:pStyle w:val="TAH"/>
              <w:rPr>
                <w:rFonts w:asciiTheme="minorBidi" w:hAnsiTheme="minorBidi" w:cstheme="minorBidi"/>
                <w:b w:val="0"/>
                <w:bCs/>
                <w:szCs w:val="18"/>
                <w:lang w:val="en-US" w:eastAsia="fi-FI"/>
              </w:rPr>
            </w:pPr>
            <w:r w:rsidRPr="0014065B">
              <w:rPr>
                <w:rFonts w:asciiTheme="minorBidi" w:hAnsiTheme="minorBidi" w:cstheme="minorBidi"/>
                <w:b w:val="0"/>
                <w:bCs/>
                <w:szCs w:val="18"/>
                <w:lang w:val="en-US" w:eastAsia="fi-FI"/>
              </w:rPr>
              <w:t>DC_n3A_8A</w:t>
            </w:r>
          </w:p>
          <w:p w:rsidR="00A13859" w:rsidRPr="000865BC" w:rsidRDefault="00A13859" w:rsidP="00BB6B82">
            <w:pPr>
              <w:pStyle w:val="TAC"/>
              <w:rPr>
                <w:rFonts w:cs="Arial"/>
                <w:szCs w:val="18"/>
                <w:lang w:eastAsia="ja-JP"/>
              </w:rPr>
            </w:pPr>
            <w:r w:rsidRPr="0014065B">
              <w:rPr>
                <w:rFonts w:asciiTheme="minorBidi" w:hAnsiTheme="minorBidi" w:cstheme="minorBidi"/>
                <w:bCs/>
                <w:szCs w:val="18"/>
                <w:lang w:val="en-US" w:eastAsia="fi-FI"/>
              </w:rPr>
              <w:t>DC_n257A_8A</w:t>
            </w:r>
          </w:p>
        </w:tc>
      </w:tr>
      <w:tr w:rsidR="00A13859" w:rsidRPr="000865BC" w:rsidDel="003F3744" w:rsidTr="00BB6B82">
        <w:trPr>
          <w:trHeight w:val="187"/>
          <w:jc w:val="center"/>
          <w:del w:id="208" w:author="Bo-Han Hsieh" w:date="2024-04-30T14:44:00Z"/>
        </w:trPr>
        <w:tc>
          <w:tcPr>
            <w:tcW w:w="3969" w:type="dxa"/>
            <w:shd w:val="clear" w:color="auto" w:fill="auto"/>
            <w:noWrap/>
            <w:tcMar>
              <w:top w:w="28" w:type="dxa"/>
              <w:left w:w="28" w:type="dxa"/>
              <w:bottom w:w="28" w:type="dxa"/>
              <w:right w:w="28" w:type="dxa"/>
            </w:tcMar>
          </w:tcPr>
          <w:p w:rsidR="00A13859" w:rsidRPr="0014065B" w:rsidDel="003F3744" w:rsidRDefault="00A13859" w:rsidP="00BB6B82">
            <w:pPr>
              <w:pStyle w:val="TAH"/>
              <w:rPr>
                <w:del w:id="209" w:author="Bo-Han Hsieh" w:date="2024-04-30T14:44:00Z"/>
                <w:rFonts w:asciiTheme="minorBidi" w:hAnsiTheme="minorBidi" w:cstheme="minorBidi"/>
                <w:b w:val="0"/>
                <w:bCs/>
                <w:szCs w:val="18"/>
                <w:lang w:eastAsia="fi-FI"/>
              </w:rPr>
            </w:pPr>
            <w:del w:id="210" w:author="Bo-Han Hsieh" w:date="2024-04-30T14:44:00Z">
              <w:r w:rsidRPr="0014065B" w:rsidDel="003F3744">
                <w:rPr>
                  <w:rFonts w:asciiTheme="minorBidi" w:hAnsiTheme="minorBidi" w:cstheme="minorBidi"/>
                  <w:b w:val="0"/>
                  <w:bCs/>
                  <w:szCs w:val="18"/>
                  <w:lang w:eastAsia="fi-FI"/>
                </w:rPr>
                <w:delText>DC_3(n)AA-n257A</w:delText>
              </w:r>
            </w:del>
          </w:p>
          <w:p w:rsidR="00A13859" w:rsidRPr="0014065B" w:rsidDel="003F3744" w:rsidRDefault="00A13859" w:rsidP="00BB6B82">
            <w:pPr>
              <w:pStyle w:val="TAH"/>
              <w:rPr>
                <w:del w:id="211" w:author="Bo-Han Hsieh" w:date="2024-04-30T14:44:00Z"/>
                <w:rFonts w:asciiTheme="minorBidi" w:hAnsiTheme="minorBidi" w:cstheme="minorBidi"/>
                <w:b w:val="0"/>
                <w:bCs/>
                <w:szCs w:val="18"/>
                <w:lang w:eastAsia="fi-FI"/>
              </w:rPr>
            </w:pPr>
            <w:del w:id="212" w:author="Bo-Han Hsieh" w:date="2024-04-30T14:44:00Z">
              <w:r w:rsidRPr="0014065B" w:rsidDel="003F3744">
                <w:rPr>
                  <w:rFonts w:asciiTheme="minorBidi" w:hAnsiTheme="minorBidi" w:cstheme="minorBidi"/>
                  <w:b w:val="0"/>
                  <w:bCs/>
                  <w:szCs w:val="18"/>
                  <w:lang w:eastAsia="fi-FI"/>
                </w:rPr>
                <w:delText>DC_3(n)AA-n257G</w:delText>
              </w:r>
            </w:del>
          </w:p>
          <w:p w:rsidR="00A13859" w:rsidRPr="0014065B" w:rsidDel="003F3744" w:rsidRDefault="00A13859" w:rsidP="00BB6B82">
            <w:pPr>
              <w:pStyle w:val="TAH"/>
              <w:rPr>
                <w:del w:id="213" w:author="Bo-Han Hsieh" w:date="2024-04-30T14:44:00Z"/>
                <w:rFonts w:asciiTheme="minorBidi" w:hAnsiTheme="minorBidi" w:cstheme="minorBidi"/>
                <w:b w:val="0"/>
                <w:bCs/>
                <w:szCs w:val="18"/>
                <w:lang w:eastAsia="fi-FI"/>
              </w:rPr>
            </w:pPr>
            <w:del w:id="214" w:author="Bo-Han Hsieh" w:date="2024-04-30T14:44:00Z">
              <w:r w:rsidRPr="0014065B" w:rsidDel="003F3744">
                <w:rPr>
                  <w:rFonts w:asciiTheme="minorBidi" w:hAnsiTheme="minorBidi" w:cstheme="minorBidi"/>
                  <w:b w:val="0"/>
                  <w:bCs/>
                  <w:szCs w:val="18"/>
                  <w:lang w:eastAsia="fi-FI"/>
                </w:rPr>
                <w:delText>DC_3(n)AA-n257H</w:delText>
              </w:r>
            </w:del>
          </w:p>
          <w:p w:rsidR="00A13859" w:rsidRPr="0014065B" w:rsidDel="003F3744" w:rsidRDefault="00A13859" w:rsidP="00BB6B82">
            <w:pPr>
              <w:pStyle w:val="TAH"/>
              <w:rPr>
                <w:del w:id="215" w:author="Bo-Han Hsieh" w:date="2024-04-30T14:44:00Z"/>
                <w:rFonts w:asciiTheme="minorBidi" w:hAnsiTheme="minorBidi" w:cstheme="minorBidi"/>
                <w:b w:val="0"/>
                <w:bCs/>
                <w:szCs w:val="18"/>
                <w:lang w:eastAsia="fi-FI"/>
              </w:rPr>
            </w:pPr>
            <w:del w:id="216" w:author="Bo-Han Hsieh" w:date="2024-04-30T14:44:00Z">
              <w:r w:rsidRPr="0014065B" w:rsidDel="003F3744">
                <w:rPr>
                  <w:rFonts w:asciiTheme="minorBidi" w:hAnsiTheme="minorBidi" w:cstheme="minorBidi"/>
                  <w:b w:val="0"/>
                  <w:bCs/>
                  <w:szCs w:val="18"/>
                  <w:lang w:eastAsia="fi-FI"/>
                </w:rPr>
                <w:delText>DC_3(n)AA-n257I</w:delText>
              </w:r>
            </w:del>
          </w:p>
          <w:p w:rsidR="00A13859" w:rsidRPr="0014065B" w:rsidDel="003F3744" w:rsidRDefault="00A13859" w:rsidP="00BB6B82">
            <w:pPr>
              <w:pStyle w:val="TAH"/>
              <w:rPr>
                <w:del w:id="217" w:author="Bo-Han Hsieh" w:date="2024-04-30T14:44:00Z"/>
                <w:rFonts w:asciiTheme="minorBidi" w:hAnsiTheme="minorBidi" w:cstheme="minorBidi"/>
                <w:b w:val="0"/>
                <w:bCs/>
                <w:szCs w:val="18"/>
                <w:lang w:eastAsia="fi-FI"/>
              </w:rPr>
            </w:pPr>
            <w:del w:id="218" w:author="Bo-Han Hsieh" w:date="2024-04-30T14:44:00Z">
              <w:r w:rsidRPr="0014065B" w:rsidDel="003F3744">
                <w:rPr>
                  <w:rFonts w:asciiTheme="minorBidi" w:hAnsiTheme="minorBidi" w:cstheme="minorBidi"/>
                  <w:b w:val="0"/>
                  <w:bCs/>
                  <w:szCs w:val="18"/>
                  <w:lang w:eastAsia="fi-FI"/>
                </w:rPr>
                <w:delText>DC_3(n)AA-n257J</w:delText>
              </w:r>
            </w:del>
          </w:p>
          <w:p w:rsidR="00A13859" w:rsidRPr="0014065B" w:rsidDel="003F3744" w:rsidRDefault="00A13859" w:rsidP="00BB6B82">
            <w:pPr>
              <w:pStyle w:val="TAH"/>
              <w:rPr>
                <w:del w:id="219" w:author="Bo-Han Hsieh" w:date="2024-04-30T14:44:00Z"/>
                <w:rFonts w:asciiTheme="minorBidi" w:hAnsiTheme="minorBidi" w:cstheme="minorBidi"/>
                <w:b w:val="0"/>
                <w:bCs/>
                <w:szCs w:val="18"/>
                <w:lang w:eastAsia="fi-FI"/>
              </w:rPr>
            </w:pPr>
            <w:del w:id="220" w:author="Bo-Han Hsieh" w:date="2024-04-30T14:44:00Z">
              <w:r w:rsidRPr="0014065B" w:rsidDel="003F3744">
                <w:rPr>
                  <w:rFonts w:asciiTheme="minorBidi" w:hAnsiTheme="minorBidi" w:cstheme="minorBidi"/>
                  <w:b w:val="0"/>
                  <w:bCs/>
                  <w:szCs w:val="18"/>
                  <w:lang w:eastAsia="fi-FI"/>
                </w:rPr>
                <w:delText>DC_3(n)AA-n257K</w:delText>
              </w:r>
            </w:del>
          </w:p>
          <w:p w:rsidR="00A13859" w:rsidRPr="0014065B" w:rsidDel="003F3744" w:rsidRDefault="00A13859" w:rsidP="00BB6B82">
            <w:pPr>
              <w:pStyle w:val="TAH"/>
              <w:rPr>
                <w:del w:id="221" w:author="Bo-Han Hsieh" w:date="2024-04-30T14:44:00Z"/>
                <w:rFonts w:asciiTheme="minorBidi" w:hAnsiTheme="minorBidi" w:cstheme="minorBidi"/>
                <w:b w:val="0"/>
                <w:bCs/>
                <w:szCs w:val="18"/>
                <w:lang w:eastAsia="fi-FI"/>
              </w:rPr>
            </w:pPr>
            <w:del w:id="222" w:author="Bo-Han Hsieh" w:date="2024-04-30T14:44:00Z">
              <w:r w:rsidRPr="0014065B" w:rsidDel="003F3744">
                <w:rPr>
                  <w:rFonts w:asciiTheme="minorBidi" w:hAnsiTheme="minorBidi" w:cstheme="minorBidi"/>
                  <w:b w:val="0"/>
                  <w:bCs/>
                  <w:szCs w:val="18"/>
                  <w:lang w:eastAsia="fi-FI"/>
                </w:rPr>
                <w:delText>DC_3(n)AA-n257L</w:delText>
              </w:r>
            </w:del>
          </w:p>
          <w:p w:rsidR="00A13859" w:rsidRPr="000865BC" w:rsidDel="003F3744" w:rsidRDefault="00A13859" w:rsidP="00BB6B82">
            <w:pPr>
              <w:pStyle w:val="TAC"/>
              <w:rPr>
                <w:del w:id="223" w:author="Bo-Han Hsieh" w:date="2024-04-30T14:44:00Z"/>
                <w:rFonts w:cs="Arial"/>
                <w:szCs w:val="18"/>
                <w:lang w:eastAsia="ja-JP"/>
              </w:rPr>
            </w:pPr>
            <w:del w:id="224" w:author="Bo-Han Hsieh" w:date="2024-04-30T14:44:00Z">
              <w:r w:rsidRPr="0014065B" w:rsidDel="003F3744">
                <w:rPr>
                  <w:rFonts w:asciiTheme="minorBidi" w:hAnsiTheme="minorBidi" w:cstheme="minorBidi"/>
                  <w:bCs/>
                  <w:szCs w:val="18"/>
                  <w:lang w:eastAsia="fi-FI"/>
                </w:rPr>
                <w:delText>DC_3(n)AA-n257M</w:delText>
              </w:r>
            </w:del>
          </w:p>
        </w:tc>
        <w:tc>
          <w:tcPr>
            <w:tcW w:w="3969" w:type="dxa"/>
            <w:tcMar>
              <w:top w:w="28" w:type="dxa"/>
              <w:left w:w="28" w:type="dxa"/>
              <w:bottom w:w="28" w:type="dxa"/>
              <w:right w:w="28" w:type="dxa"/>
            </w:tcMar>
          </w:tcPr>
          <w:p w:rsidR="00A13859" w:rsidRPr="0014065B" w:rsidDel="003F3744" w:rsidRDefault="00A13859" w:rsidP="00BB6B82">
            <w:pPr>
              <w:spacing w:after="0"/>
              <w:jc w:val="center"/>
              <w:rPr>
                <w:del w:id="225" w:author="Bo-Han Hsieh" w:date="2024-04-30T14:44:00Z"/>
                <w:rFonts w:asciiTheme="minorBidi" w:hAnsiTheme="minorBidi" w:cstheme="minorBidi"/>
                <w:bCs/>
                <w:color w:val="000000"/>
                <w:sz w:val="18"/>
                <w:szCs w:val="18"/>
                <w:lang w:val="en-US" w:eastAsia="zh-CN"/>
              </w:rPr>
            </w:pPr>
            <w:del w:id="226" w:author="Bo-Han Hsieh" w:date="2024-04-30T14:44:00Z">
              <w:r w:rsidRPr="0014065B" w:rsidDel="003F3744">
                <w:rPr>
                  <w:rFonts w:asciiTheme="minorBidi" w:hAnsiTheme="minorBidi" w:cstheme="minorBidi"/>
                  <w:bCs/>
                  <w:color w:val="000000"/>
                  <w:sz w:val="18"/>
                  <w:szCs w:val="18"/>
                </w:rPr>
                <w:delText>DC_3(n)AA</w:delText>
              </w:r>
              <w:r w:rsidRPr="0014065B" w:rsidDel="003F3744">
                <w:rPr>
                  <w:rFonts w:asciiTheme="minorBidi" w:hAnsiTheme="minorBidi" w:cstheme="minorBidi"/>
                  <w:bCs/>
                  <w:color w:val="000000"/>
                  <w:sz w:val="18"/>
                  <w:szCs w:val="18"/>
                  <w:vertAlign w:val="superscript"/>
                </w:rPr>
                <w:delText>3</w:delText>
              </w:r>
              <w:r w:rsidRPr="0014065B" w:rsidDel="003F3744">
                <w:rPr>
                  <w:rFonts w:asciiTheme="minorBidi" w:hAnsiTheme="minorBidi" w:cstheme="minorBidi"/>
                  <w:bCs/>
                  <w:color w:val="000000"/>
                  <w:sz w:val="18"/>
                  <w:szCs w:val="18"/>
                </w:rPr>
                <w:br/>
                <w:delText>DC_n257A_3A</w:delText>
              </w:r>
            </w:del>
          </w:p>
          <w:p w:rsidR="00A13859" w:rsidRPr="000865BC" w:rsidDel="003F3744" w:rsidRDefault="00A13859" w:rsidP="00BB6B82">
            <w:pPr>
              <w:pStyle w:val="TAC"/>
              <w:rPr>
                <w:del w:id="227" w:author="Bo-Han Hsieh" w:date="2024-04-30T14:44:00Z"/>
                <w:rFonts w:cs="Arial"/>
                <w:szCs w:val="18"/>
                <w:lang w:eastAsia="ja-JP"/>
              </w:rPr>
            </w:pPr>
          </w:p>
        </w:tc>
      </w:tr>
      <w:tr w:rsidR="00A13859" w:rsidRPr="000865BC" w:rsidTr="00BB6B82">
        <w:trPr>
          <w:trHeight w:val="187"/>
          <w:jc w:val="center"/>
        </w:trPr>
        <w:tc>
          <w:tcPr>
            <w:tcW w:w="3969" w:type="dxa"/>
            <w:shd w:val="clear" w:color="auto" w:fill="auto"/>
            <w:noWrap/>
            <w:tcMar>
              <w:top w:w="28" w:type="dxa"/>
              <w:left w:w="28" w:type="dxa"/>
              <w:bottom w:w="28" w:type="dxa"/>
              <w:right w:w="28" w:type="dxa"/>
            </w:tcMar>
          </w:tcPr>
          <w:p w:rsidR="00A13859" w:rsidRPr="0014065B" w:rsidRDefault="00A13859" w:rsidP="00BB6B82">
            <w:pPr>
              <w:pStyle w:val="TAH"/>
              <w:rPr>
                <w:rFonts w:asciiTheme="minorBidi" w:hAnsiTheme="minorBidi" w:cstheme="minorBidi"/>
                <w:b w:val="0"/>
                <w:bCs/>
                <w:szCs w:val="18"/>
                <w:lang w:eastAsia="fi-FI"/>
              </w:rPr>
            </w:pPr>
            <w:r w:rsidRPr="0014065B">
              <w:rPr>
                <w:rFonts w:asciiTheme="minorBidi" w:hAnsiTheme="minorBidi" w:cstheme="minorBidi"/>
                <w:b w:val="0"/>
                <w:bCs/>
                <w:szCs w:val="18"/>
                <w:lang w:eastAsia="fi-FI"/>
              </w:rPr>
              <w:t>DC_n8A-n257A_1A</w:t>
            </w:r>
          </w:p>
          <w:p w:rsidR="00A13859" w:rsidRPr="0014065B" w:rsidRDefault="00A13859" w:rsidP="00BB6B82">
            <w:pPr>
              <w:pStyle w:val="TAH"/>
              <w:rPr>
                <w:rFonts w:asciiTheme="minorBidi" w:hAnsiTheme="minorBidi" w:cstheme="minorBidi"/>
                <w:b w:val="0"/>
                <w:bCs/>
                <w:szCs w:val="18"/>
                <w:lang w:eastAsia="fi-FI"/>
              </w:rPr>
            </w:pPr>
            <w:r w:rsidRPr="0014065B">
              <w:rPr>
                <w:rFonts w:asciiTheme="minorBidi" w:hAnsiTheme="minorBidi" w:cstheme="minorBidi"/>
                <w:b w:val="0"/>
                <w:bCs/>
                <w:szCs w:val="18"/>
                <w:lang w:eastAsia="fi-FI"/>
              </w:rPr>
              <w:t>DC_n8A-n257G_1A</w:t>
            </w:r>
          </w:p>
          <w:p w:rsidR="00A13859" w:rsidRPr="0014065B" w:rsidRDefault="00A13859" w:rsidP="00BB6B82">
            <w:pPr>
              <w:pStyle w:val="TAH"/>
              <w:rPr>
                <w:rFonts w:asciiTheme="minorBidi" w:hAnsiTheme="minorBidi" w:cstheme="minorBidi"/>
                <w:b w:val="0"/>
                <w:bCs/>
                <w:szCs w:val="18"/>
                <w:lang w:eastAsia="fi-FI"/>
              </w:rPr>
            </w:pPr>
            <w:r w:rsidRPr="0014065B">
              <w:rPr>
                <w:rFonts w:asciiTheme="minorBidi" w:hAnsiTheme="minorBidi" w:cstheme="minorBidi"/>
                <w:b w:val="0"/>
                <w:bCs/>
                <w:szCs w:val="18"/>
                <w:lang w:eastAsia="fi-FI"/>
              </w:rPr>
              <w:t>DC_n8A-n257H_1A</w:t>
            </w:r>
          </w:p>
          <w:p w:rsidR="00A13859" w:rsidRPr="0014065B" w:rsidRDefault="00A13859" w:rsidP="00BB6B82">
            <w:pPr>
              <w:pStyle w:val="TAH"/>
              <w:rPr>
                <w:rFonts w:asciiTheme="minorBidi" w:hAnsiTheme="minorBidi" w:cstheme="minorBidi"/>
                <w:b w:val="0"/>
                <w:bCs/>
                <w:szCs w:val="18"/>
                <w:lang w:eastAsia="fi-FI"/>
              </w:rPr>
            </w:pPr>
            <w:r w:rsidRPr="0014065B">
              <w:rPr>
                <w:rFonts w:asciiTheme="minorBidi" w:hAnsiTheme="minorBidi" w:cstheme="minorBidi"/>
                <w:b w:val="0"/>
                <w:bCs/>
                <w:szCs w:val="18"/>
                <w:lang w:eastAsia="fi-FI"/>
              </w:rPr>
              <w:t>DC_n8A-n257I_1A</w:t>
            </w:r>
          </w:p>
          <w:p w:rsidR="00A13859" w:rsidRPr="0014065B" w:rsidRDefault="00A13859" w:rsidP="00BB6B82">
            <w:pPr>
              <w:pStyle w:val="TAH"/>
              <w:rPr>
                <w:rFonts w:asciiTheme="minorBidi" w:hAnsiTheme="minorBidi" w:cstheme="minorBidi"/>
                <w:b w:val="0"/>
                <w:bCs/>
                <w:szCs w:val="18"/>
                <w:lang w:eastAsia="fi-FI"/>
              </w:rPr>
            </w:pPr>
            <w:r w:rsidRPr="0014065B">
              <w:rPr>
                <w:rFonts w:asciiTheme="minorBidi" w:hAnsiTheme="minorBidi" w:cstheme="minorBidi"/>
                <w:b w:val="0"/>
                <w:bCs/>
                <w:szCs w:val="18"/>
                <w:lang w:eastAsia="fi-FI"/>
              </w:rPr>
              <w:t>DC_n8A-n257J_1A</w:t>
            </w:r>
          </w:p>
          <w:p w:rsidR="00A13859" w:rsidRPr="0014065B" w:rsidRDefault="00A13859" w:rsidP="00BB6B82">
            <w:pPr>
              <w:pStyle w:val="TAH"/>
              <w:rPr>
                <w:rFonts w:asciiTheme="minorBidi" w:hAnsiTheme="minorBidi" w:cstheme="minorBidi"/>
                <w:b w:val="0"/>
                <w:bCs/>
                <w:szCs w:val="18"/>
                <w:lang w:eastAsia="fi-FI"/>
              </w:rPr>
            </w:pPr>
            <w:r w:rsidRPr="0014065B">
              <w:rPr>
                <w:rFonts w:asciiTheme="minorBidi" w:hAnsiTheme="minorBidi" w:cstheme="minorBidi"/>
                <w:b w:val="0"/>
                <w:bCs/>
                <w:szCs w:val="18"/>
                <w:lang w:eastAsia="fi-FI"/>
              </w:rPr>
              <w:t>DC_n8A-n257K_1A</w:t>
            </w:r>
          </w:p>
          <w:p w:rsidR="00A13859" w:rsidRPr="0014065B" w:rsidRDefault="00A13859" w:rsidP="00BB6B82">
            <w:pPr>
              <w:pStyle w:val="TAH"/>
              <w:rPr>
                <w:rFonts w:asciiTheme="minorBidi" w:hAnsiTheme="minorBidi" w:cstheme="minorBidi"/>
                <w:b w:val="0"/>
                <w:bCs/>
                <w:szCs w:val="18"/>
                <w:lang w:eastAsia="fi-FI"/>
              </w:rPr>
            </w:pPr>
            <w:r w:rsidRPr="0014065B">
              <w:rPr>
                <w:rFonts w:asciiTheme="minorBidi" w:hAnsiTheme="minorBidi" w:cstheme="minorBidi"/>
                <w:b w:val="0"/>
                <w:bCs/>
                <w:szCs w:val="18"/>
                <w:lang w:eastAsia="fi-FI"/>
              </w:rPr>
              <w:t>DC_n8A-n257L_1A</w:t>
            </w:r>
          </w:p>
          <w:p w:rsidR="00A13859" w:rsidRPr="000865BC" w:rsidRDefault="00A13859" w:rsidP="00BB6B82">
            <w:pPr>
              <w:pStyle w:val="TAC"/>
              <w:rPr>
                <w:rFonts w:cs="Arial"/>
                <w:szCs w:val="18"/>
                <w:lang w:eastAsia="ja-JP"/>
              </w:rPr>
            </w:pPr>
            <w:r w:rsidRPr="0014065B">
              <w:rPr>
                <w:rFonts w:asciiTheme="minorBidi" w:hAnsiTheme="minorBidi" w:cstheme="minorBidi"/>
                <w:bCs/>
                <w:szCs w:val="18"/>
                <w:lang w:eastAsia="fi-FI"/>
              </w:rPr>
              <w:t>DC_n8A-n257M_1A</w:t>
            </w:r>
          </w:p>
        </w:tc>
        <w:tc>
          <w:tcPr>
            <w:tcW w:w="3969" w:type="dxa"/>
            <w:tcMar>
              <w:top w:w="28" w:type="dxa"/>
              <w:left w:w="28" w:type="dxa"/>
              <w:bottom w:w="28" w:type="dxa"/>
              <w:right w:w="28" w:type="dxa"/>
            </w:tcMar>
          </w:tcPr>
          <w:p w:rsidR="00A13859" w:rsidRPr="0014065B" w:rsidRDefault="00A13859" w:rsidP="00BB6B82">
            <w:pPr>
              <w:pStyle w:val="TAH"/>
              <w:rPr>
                <w:rFonts w:asciiTheme="minorBidi" w:hAnsiTheme="minorBidi" w:cstheme="minorBidi"/>
                <w:b w:val="0"/>
                <w:bCs/>
                <w:szCs w:val="18"/>
                <w:lang w:val="en-US" w:eastAsia="fi-FI"/>
              </w:rPr>
            </w:pPr>
            <w:r w:rsidRPr="0014065B">
              <w:rPr>
                <w:rFonts w:asciiTheme="minorBidi" w:hAnsiTheme="minorBidi" w:cstheme="minorBidi"/>
                <w:b w:val="0"/>
                <w:bCs/>
                <w:szCs w:val="18"/>
                <w:lang w:val="en-US" w:eastAsia="fi-FI"/>
              </w:rPr>
              <w:t>DC_n8A_1A</w:t>
            </w:r>
          </w:p>
          <w:p w:rsidR="00A13859" w:rsidRPr="000865BC" w:rsidRDefault="00A13859" w:rsidP="00BB6B82">
            <w:pPr>
              <w:pStyle w:val="TAC"/>
              <w:rPr>
                <w:rFonts w:cs="Arial"/>
                <w:szCs w:val="18"/>
                <w:lang w:eastAsia="ja-JP"/>
              </w:rPr>
            </w:pPr>
            <w:r w:rsidRPr="0014065B">
              <w:rPr>
                <w:rFonts w:asciiTheme="minorBidi" w:hAnsiTheme="minorBidi" w:cstheme="minorBidi"/>
                <w:bCs/>
                <w:szCs w:val="18"/>
                <w:lang w:val="en-US" w:eastAsia="fi-FI"/>
              </w:rPr>
              <w:t>DC_n257A_1A</w:t>
            </w:r>
          </w:p>
        </w:tc>
      </w:tr>
      <w:tr w:rsidR="00A13859" w:rsidRPr="000865BC" w:rsidTr="00BB6B82">
        <w:trPr>
          <w:trHeight w:val="187"/>
          <w:jc w:val="center"/>
        </w:trPr>
        <w:tc>
          <w:tcPr>
            <w:tcW w:w="3969" w:type="dxa"/>
            <w:shd w:val="clear" w:color="auto" w:fill="auto"/>
            <w:noWrap/>
            <w:tcMar>
              <w:top w:w="28" w:type="dxa"/>
              <w:left w:w="28" w:type="dxa"/>
              <w:bottom w:w="28" w:type="dxa"/>
              <w:right w:w="28" w:type="dxa"/>
            </w:tcMar>
          </w:tcPr>
          <w:p w:rsidR="00A13859" w:rsidRPr="0014065B" w:rsidRDefault="00A13859" w:rsidP="00BB6B82">
            <w:pPr>
              <w:pStyle w:val="TAH"/>
              <w:rPr>
                <w:rFonts w:asciiTheme="minorBidi" w:hAnsiTheme="minorBidi" w:cstheme="minorBidi"/>
                <w:b w:val="0"/>
                <w:bCs/>
                <w:szCs w:val="18"/>
                <w:lang w:val="en-US" w:eastAsia="fi-FI"/>
              </w:rPr>
            </w:pPr>
            <w:r w:rsidRPr="0014065B">
              <w:rPr>
                <w:rFonts w:asciiTheme="minorBidi" w:hAnsiTheme="minorBidi" w:cstheme="minorBidi"/>
                <w:b w:val="0"/>
                <w:bCs/>
                <w:szCs w:val="18"/>
                <w:lang w:val="en-US" w:eastAsia="fi-FI"/>
              </w:rPr>
              <w:t>DC_n8A-n257A_3A</w:t>
            </w:r>
          </w:p>
          <w:p w:rsidR="00A13859" w:rsidRPr="0014065B" w:rsidRDefault="00A13859" w:rsidP="00BB6B82">
            <w:pPr>
              <w:pStyle w:val="TAH"/>
              <w:rPr>
                <w:rFonts w:asciiTheme="minorBidi" w:hAnsiTheme="minorBidi" w:cstheme="minorBidi"/>
                <w:b w:val="0"/>
                <w:bCs/>
                <w:szCs w:val="18"/>
                <w:lang w:val="en-US" w:eastAsia="fi-FI"/>
              </w:rPr>
            </w:pPr>
            <w:r w:rsidRPr="0014065B">
              <w:rPr>
                <w:rFonts w:asciiTheme="minorBidi" w:hAnsiTheme="minorBidi" w:cstheme="minorBidi"/>
                <w:b w:val="0"/>
                <w:bCs/>
                <w:szCs w:val="18"/>
                <w:lang w:val="en-US" w:eastAsia="fi-FI"/>
              </w:rPr>
              <w:t>DC_n8A-n257G_3A</w:t>
            </w:r>
          </w:p>
          <w:p w:rsidR="00A13859" w:rsidRPr="0014065B" w:rsidRDefault="00A13859" w:rsidP="00BB6B82">
            <w:pPr>
              <w:pStyle w:val="TAH"/>
              <w:rPr>
                <w:rFonts w:asciiTheme="minorBidi" w:hAnsiTheme="minorBidi" w:cstheme="minorBidi"/>
                <w:b w:val="0"/>
                <w:bCs/>
                <w:szCs w:val="18"/>
                <w:lang w:val="en-US" w:eastAsia="fi-FI"/>
              </w:rPr>
            </w:pPr>
            <w:r w:rsidRPr="0014065B">
              <w:rPr>
                <w:rFonts w:asciiTheme="minorBidi" w:hAnsiTheme="minorBidi" w:cstheme="minorBidi"/>
                <w:b w:val="0"/>
                <w:bCs/>
                <w:szCs w:val="18"/>
                <w:lang w:val="en-US" w:eastAsia="fi-FI"/>
              </w:rPr>
              <w:t>DC_n8A-n257H_3A</w:t>
            </w:r>
          </w:p>
          <w:p w:rsidR="00A13859" w:rsidRPr="0014065B" w:rsidRDefault="00A13859" w:rsidP="00BB6B82">
            <w:pPr>
              <w:pStyle w:val="TAH"/>
              <w:rPr>
                <w:rFonts w:asciiTheme="minorBidi" w:hAnsiTheme="minorBidi" w:cstheme="minorBidi"/>
                <w:b w:val="0"/>
                <w:bCs/>
                <w:szCs w:val="18"/>
                <w:lang w:val="en-US" w:eastAsia="fi-FI"/>
              </w:rPr>
            </w:pPr>
            <w:r w:rsidRPr="0014065B">
              <w:rPr>
                <w:rFonts w:asciiTheme="minorBidi" w:hAnsiTheme="minorBidi" w:cstheme="minorBidi"/>
                <w:b w:val="0"/>
                <w:bCs/>
                <w:szCs w:val="18"/>
                <w:lang w:val="en-US" w:eastAsia="fi-FI"/>
              </w:rPr>
              <w:t>DC_n8A-n257I_3A</w:t>
            </w:r>
          </w:p>
          <w:p w:rsidR="00A13859" w:rsidRPr="0014065B" w:rsidRDefault="00A13859" w:rsidP="00BB6B82">
            <w:pPr>
              <w:pStyle w:val="TAH"/>
              <w:rPr>
                <w:rFonts w:asciiTheme="minorBidi" w:hAnsiTheme="minorBidi" w:cstheme="minorBidi"/>
                <w:b w:val="0"/>
                <w:bCs/>
                <w:szCs w:val="18"/>
                <w:lang w:val="en-US" w:eastAsia="fi-FI"/>
              </w:rPr>
            </w:pPr>
            <w:r w:rsidRPr="0014065B">
              <w:rPr>
                <w:rFonts w:asciiTheme="minorBidi" w:hAnsiTheme="minorBidi" w:cstheme="minorBidi"/>
                <w:b w:val="0"/>
                <w:bCs/>
                <w:szCs w:val="18"/>
                <w:lang w:val="en-US" w:eastAsia="fi-FI"/>
              </w:rPr>
              <w:t>DC_n8A-n257J_3A</w:t>
            </w:r>
          </w:p>
          <w:p w:rsidR="00A13859" w:rsidRPr="0014065B" w:rsidRDefault="00A13859" w:rsidP="00BB6B82">
            <w:pPr>
              <w:pStyle w:val="TAH"/>
              <w:rPr>
                <w:rFonts w:asciiTheme="minorBidi" w:hAnsiTheme="minorBidi" w:cstheme="minorBidi"/>
                <w:b w:val="0"/>
                <w:bCs/>
                <w:szCs w:val="18"/>
                <w:lang w:val="en-US" w:eastAsia="fi-FI"/>
              </w:rPr>
            </w:pPr>
            <w:r w:rsidRPr="0014065B">
              <w:rPr>
                <w:rFonts w:asciiTheme="minorBidi" w:hAnsiTheme="minorBidi" w:cstheme="minorBidi"/>
                <w:b w:val="0"/>
                <w:bCs/>
                <w:szCs w:val="18"/>
                <w:lang w:val="en-US" w:eastAsia="fi-FI"/>
              </w:rPr>
              <w:t>DC_n8A-n257K_3A</w:t>
            </w:r>
          </w:p>
          <w:p w:rsidR="00A13859" w:rsidRPr="0014065B" w:rsidRDefault="00A13859" w:rsidP="00BB6B82">
            <w:pPr>
              <w:pStyle w:val="TAH"/>
              <w:rPr>
                <w:rFonts w:asciiTheme="minorBidi" w:hAnsiTheme="minorBidi" w:cstheme="minorBidi"/>
                <w:b w:val="0"/>
                <w:bCs/>
                <w:szCs w:val="18"/>
                <w:lang w:val="en-US" w:eastAsia="fi-FI"/>
              </w:rPr>
            </w:pPr>
            <w:r w:rsidRPr="0014065B">
              <w:rPr>
                <w:rFonts w:asciiTheme="minorBidi" w:hAnsiTheme="minorBidi" w:cstheme="minorBidi"/>
                <w:b w:val="0"/>
                <w:bCs/>
                <w:szCs w:val="18"/>
                <w:lang w:val="en-US" w:eastAsia="fi-FI"/>
              </w:rPr>
              <w:t>DC_n8A-n257L_3A</w:t>
            </w:r>
          </w:p>
          <w:p w:rsidR="00A13859" w:rsidRPr="000865BC" w:rsidRDefault="00A13859" w:rsidP="00BB6B82">
            <w:pPr>
              <w:pStyle w:val="TAC"/>
              <w:rPr>
                <w:rFonts w:cs="Arial"/>
                <w:szCs w:val="18"/>
                <w:lang w:eastAsia="ja-JP"/>
              </w:rPr>
            </w:pPr>
            <w:r w:rsidRPr="0014065B">
              <w:rPr>
                <w:rFonts w:asciiTheme="minorBidi" w:hAnsiTheme="minorBidi" w:cstheme="minorBidi"/>
                <w:bCs/>
                <w:szCs w:val="18"/>
                <w:lang w:val="en-US" w:eastAsia="fi-FI"/>
              </w:rPr>
              <w:t>DC_n8A-n257M_3A</w:t>
            </w:r>
          </w:p>
        </w:tc>
        <w:tc>
          <w:tcPr>
            <w:tcW w:w="3969" w:type="dxa"/>
            <w:tcMar>
              <w:top w:w="28" w:type="dxa"/>
              <w:left w:w="28" w:type="dxa"/>
              <w:bottom w:w="28" w:type="dxa"/>
              <w:right w:w="28" w:type="dxa"/>
            </w:tcMar>
          </w:tcPr>
          <w:p w:rsidR="00A13859" w:rsidRPr="0014065B" w:rsidRDefault="00A13859" w:rsidP="00BB6B82">
            <w:pPr>
              <w:pStyle w:val="TAH"/>
              <w:rPr>
                <w:rFonts w:asciiTheme="minorBidi" w:hAnsiTheme="minorBidi" w:cstheme="minorBidi"/>
                <w:b w:val="0"/>
                <w:bCs/>
                <w:szCs w:val="18"/>
                <w:lang w:val="en-US" w:eastAsia="fi-FI"/>
              </w:rPr>
            </w:pPr>
            <w:r w:rsidRPr="0014065B">
              <w:rPr>
                <w:rFonts w:asciiTheme="minorBidi" w:hAnsiTheme="minorBidi" w:cstheme="minorBidi"/>
                <w:b w:val="0"/>
                <w:bCs/>
                <w:szCs w:val="18"/>
                <w:lang w:val="en-US" w:eastAsia="fi-FI"/>
              </w:rPr>
              <w:t>DC_n8A_3A</w:t>
            </w:r>
          </w:p>
          <w:p w:rsidR="00A13859" w:rsidRPr="000865BC" w:rsidRDefault="00A13859" w:rsidP="00BB6B82">
            <w:pPr>
              <w:pStyle w:val="TAC"/>
              <w:rPr>
                <w:rFonts w:cs="Arial"/>
                <w:szCs w:val="18"/>
                <w:lang w:eastAsia="ja-JP"/>
              </w:rPr>
            </w:pPr>
            <w:r w:rsidRPr="0014065B">
              <w:rPr>
                <w:rFonts w:asciiTheme="minorBidi" w:hAnsiTheme="minorBidi" w:cstheme="minorBidi"/>
                <w:bCs/>
                <w:szCs w:val="18"/>
                <w:lang w:val="en-US" w:eastAsia="fi-FI"/>
              </w:rPr>
              <w:t>DC_n257A_3A</w:t>
            </w:r>
          </w:p>
        </w:tc>
      </w:tr>
      <w:tr w:rsidR="00A13859" w:rsidRPr="00EA0E1F" w:rsidTr="00BB6B82">
        <w:trPr>
          <w:trHeight w:val="187"/>
          <w:jc w:val="center"/>
        </w:trPr>
        <w:tc>
          <w:tcPr>
            <w:tcW w:w="3969" w:type="dxa"/>
            <w:shd w:val="clear" w:color="auto" w:fill="auto"/>
            <w:noWrap/>
            <w:tcMar>
              <w:top w:w="28" w:type="dxa"/>
              <w:left w:w="28" w:type="dxa"/>
              <w:bottom w:w="28" w:type="dxa"/>
              <w:right w:w="28" w:type="dxa"/>
            </w:tcMar>
            <w:vAlign w:val="center"/>
          </w:tcPr>
          <w:p w:rsidR="00A13859" w:rsidRPr="000865BC" w:rsidRDefault="00A13859" w:rsidP="00BB6B82">
            <w:pPr>
              <w:pStyle w:val="TAC"/>
              <w:rPr>
                <w:rFonts w:cs="Arial"/>
                <w:szCs w:val="18"/>
                <w:lang w:eastAsia="ja-JP"/>
              </w:rPr>
            </w:pPr>
            <w:r w:rsidRPr="000865BC">
              <w:rPr>
                <w:rFonts w:cs="Arial"/>
                <w:szCs w:val="18"/>
                <w:lang w:eastAsia="ja-JP"/>
              </w:rPr>
              <w:t>DC_n77A-n257A_1A</w:t>
            </w:r>
          </w:p>
          <w:p w:rsidR="00A13859" w:rsidRPr="000865BC" w:rsidRDefault="00A13859" w:rsidP="00BB6B82">
            <w:pPr>
              <w:pStyle w:val="TAC"/>
              <w:rPr>
                <w:rFonts w:cs="Arial"/>
                <w:szCs w:val="18"/>
                <w:lang w:eastAsia="ja-JP"/>
              </w:rPr>
            </w:pPr>
            <w:r w:rsidRPr="000865BC">
              <w:rPr>
                <w:rFonts w:cs="Arial"/>
                <w:szCs w:val="18"/>
                <w:lang w:eastAsia="ja-JP"/>
              </w:rPr>
              <w:t>DC_n77A-n257G_1A</w:t>
            </w:r>
          </w:p>
          <w:p w:rsidR="00A13859" w:rsidRPr="000865BC" w:rsidRDefault="00A13859" w:rsidP="00BB6B82">
            <w:pPr>
              <w:pStyle w:val="TAC"/>
              <w:rPr>
                <w:rFonts w:cs="Arial"/>
                <w:szCs w:val="18"/>
                <w:lang w:eastAsia="ja-JP"/>
              </w:rPr>
            </w:pPr>
            <w:r w:rsidRPr="000865BC">
              <w:rPr>
                <w:rFonts w:cs="Arial"/>
                <w:szCs w:val="18"/>
                <w:lang w:eastAsia="ja-JP"/>
              </w:rPr>
              <w:t>DC_n77A-n257H_1A</w:t>
            </w:r>
          </w:p>
          <w:p w:rsidR="00A13859" w:rsidRPr="000865BC" w:rsidRDefault="00A13859" w:rsidP="00BB6B82">
            <w:pPr>
              <w:pStyle w:val="TAC"/>
              <w:rPr>
                <w:rFonts w:cs="Arial"/>
                <w:szCs w:val="18"/>
                <w:lang w:eastAsia="ja-JP"/>
              </w:rPr>
            </w:pPr>
            <w:r w:rsidRPr="000865BC">
              <w:rPr>
                <w:rFonts w:cs="Arial"/>
                <w:szCs w:val="18"/>
                <w:lang w:eastAsia="ja-JP"/>
              </w:rPr>
              <w:t>DC_n77A-n257I_1A</w:t>
            </w:r>
          </w:p>
          <w:p w:rsidR="00A13859" w:rsidRPr="000865BC" w:rsidRDefault="00A13859" w:rsidP="00BB6B82">
            <w:pPr>
              <w:pStyle w:val="TAC"/>
              <w:rPr>
                <w:rFonts w:cs="Arial"/>
                <w:szCs w:val="18"/>
                <w:lang w:eastAsia="ja-JP"/>
              </w:rPr>
            </w:pPr>
            <w:r w:rsidRPr="000865BC">
              <w:rPr>
                <w:rFonts w:cs="Arial"/>
                <w:szCs w:val="18"/>
                <w:lang w:eastAsia="ja-JP"/>
              </w:rPr>
              <w:t>DC_n77A-n257J_1A</w:t>
            </w:r>
          </w:p>
          <w:p w:rsidR="00A13859" w:rsidRPr="000865BC" w:rsidRDefault="00A13859" w:rsidP="00BB6B82">
            <w:pPr>
              <w:pStyle w:val="TAC"/>
              <w:rPr>
                <w:rFonts w:cs="Arial"/>
                <w:szCs w:val="18"/>
                <w:lang w:eastAsia="ja-JP"/>
              </w:rPr>
            </w:pPr>
            <w:r w:rsidRPr="000865BC">
              <w:rPr>
                <w:rFonts w:cs="Arial"/>
                <w:szCs w:val="18"/>
                <w:lang w:eastAsia="ja-JP"/>
              </w:rPr>
              <w:t>DC_n77A-n257K_1A</w:t>
            </w:r>
          </w:p>
          <w:p w:rsidR="00A13859" w:rsidRPr="000865BC" w:rsidRDefault="00A13859" w:rsidP="00BB6B82">
            <w:pPr>
              <w:pStyle w:val="TAC"/>
              <w:rPr>
                <w:rFonts w:cs="Arial"/>
                <w:szCs w:val="18"/>
                <w:lang w:eastAsia="ja-JP"/>
              </w:rPr>
            </w:pPr>
            <w:r w:rsidRPr="000865BC">
              <w:rPr>
                <w:rFonts w:cs="Arial"/>
                <w:szCs w:val="18"/>
                <w:lang w:eastAsia="ja-JP"/>
              </w:rPr>
              <w:t>DC_n77A-n257L_1A</w:t>
            </w:r>
          </w:p>
          <w:p w:rsidR="00A13859" w:rsidRPr="000865BC" w:rsidRDefault="00A13859" w:rsidP="00BB6B82">
            <w:pPr>
              <w:pStyle w:val="TAC"/>
              <w:rPr>
                <w:rFonts w:cs="Arial"/>
                <w:szCs w:val="18"/>
                <w:lang w:eastAsia="ja-JP"/>
              </w:rPr>
            </w:pPr>
            <w:r w:rsidRPr="000865BC">
              <w:rPr>
                <w:rFonts w:cs="Arial"/>
                <w:szCs w:val="18"/>
                <w:lang w:eastAsia="ja-JP"/>
              </w:rPr>
              <w:t xml:space="preserve">DC_n77A-n257M_1A </w:t>
            </w:r>
          </w:p>
        </w:tc>
        <w:tc>
          <w:tcPr>
            <w:tcW w:w="3969" w:type="dxa"/>
            <w:tcMar>
              <w:top w:w="28" w:type="dxa"/>
              <w:left w:w="28" w:type="dxa"/>
              <w:bottom w:w="28" w:type="dxa"/>
              <w:right w:w="28" w:type="dxa"/>
            </w:tcMar>
          </w:tcPr>
          <w:p w:rsidR="00A13859" w:rsidRPr="000865BC" w:rsidRDefault="00A13859" w:rsidP="00BB6B82">
            <w:pPr>
              <w:pStyle w:val="TAC"/>
              <w:rPr>
                <w:rFonts w:cs="Arial"/>
                <w:szCs w:val="18"/>
                <w:lang w:eastAsia="ja-JP"/>
              </w:rPr>
            </w:pPr>
            <w:r w:rsidRPr="000865BC">
              <w:rPr>
                <w:rFonts w:cs="Arial"/>
                <w:szCs w:val="18"/>
                <w:lang w:eastAsia="ja-JP"/>
              </w:rPr>
              <w:t>DC_n77A_1A</w:t>
            </w:r>
          </w:p>
          <w:p w:rsidR="00A13859" w:rsidRPr="000865BC" w:rsidRDefault="00A13859" w:rsidP="00BB6B82">
            <w:pPr>
              <w:keepNext/>
              <w:keepLines/>
              <w:spacing w:after="0"/>
              <w:jc w:val="center"/>
              <w:rPr>
                <w:rFonts w:ascii="Arial" w:hAnsi="Arial" w:cs="Arial"/>
                <w:noProof/>
                <w:sz w:val="18"/>
              </w:rPr>
            </w:pPr>
            <w:r w:rsidRPr="0069116E">
              <w:rPr>
                <w:rFonts w:ascii="Arial" w:hAnsi="Arial" w:cs="Arial"/>
                <w:sz w:val="18"/>
                <w:szCs w:val="18"/>
                <w:lang w:eastAsia="ja-JP"/>
                <w:rPrChange w:id="228" w:author="Bo-Han Hsieh" w:date="2024-04-30T17:06:00Z">
                  <w:rPr>
                    <w:rFonts w:ascii="Arial" w:hAnsi="Arial" w:cs="Arial"/>
                    <w:szCs w:val="18"/>
                    <w:lang w:eastAsia="ja-JP"/>
                  </w:rPr>
                </w:rPrChange>
              </w:rPr>
              <w:t>DC_n257A_1A</w:t>
            </w:r>
          </w:p>
        </w:tc>
      </w:tr>
      <w:tr w:rsidR="00A13859" w:rsidRPr="00EA0E1F" w:rsidTr="00BB6B82">
        <w:trPr>
          <w:trHeight w:val="187"/>
          <w:jc w:val="center"/>
        </w:trPr>
        <w:tc>
          <w:tcPr>
            <w:tcW w:w="3969" w:type="dxa"/>
            <w:shd w:val="clear" w:color="auto" w:fill="auto"/>
            <w:noWrap/>
            <w:tcMar>
              <w:top w:w="28" w:type="dxa"/>
              <w:left w:w="28" w:type="dxa"/>
              <w:bottom w:w="28" w:type="dxa"/>
              <w:right w:w="28" w:type="dxa"/>
            </w:tcMar>
          </w:tcPr>
          <w:p w:rsidR="00A13859" w:rsidRPr="000865BC" w:rsidRDefault="00A13859" w:rsidP="00BB6B82">
            <w:pPr>
              <w:pStyle w:val="TAC"/>
              <w:rPr>
                <w:rFonts w:cs="Arial"/>
                <w:szCs w:val="18"/>
                <w:lang w:eastAsia="ja-JP"/>
              </w:rPr>
            </w:pPr>
            <w:r w:rsidRPr="000865BC">
              <w:rPr>
                <w:rFonts w:cs="Arial"/>
                <w:szCs w:val="18"/>
                <w:lang w:eastAsia="ja-JP"/>
              </w:rPr>
              <w:t>DC_n77(2A)-n257A_1A</w:t>
            </w:r>
          </w:p>
          <w:p w:rsidR="00A13859" w:rsidRPr="000865BC" w:rsidRDefault="00A13859" w:rsidP="00BB6B82">
            <w:pPr>
              <w:pStyle w:val="TAC"/>
              <w:rPr>
                <w:rFonts w:cs="Arial"/>
                <w:szCs w:val="18"/>
                <w:lang w:eastAsia="ja-JP"/>
              </w:rPr>
            </w:pPr>
            <w:r w:rsidRPr="000865BC">
              <w:rPr>
                <w:rFonts w:cs="Arial"/>
                <w:szCs w:val="18"/>
                <w:lang w:eastAsia="ja-JP"/>
              </w:rPr>
              <w:t>DC_n77(2A)-n257G_1A</w:t>
            </w:r>
          </w:p>
          <w:p w:rsidR="00A13859" w:rsidRPr="000865BC" w:rsidRDefault="00A13859" w:rsidP="00BB6B82">
            <w:pPr>
              <w:pStyle w:val="TAC"/>
              <w:rPr>
                <w:rFonts w:cs="Arial"/>
                <w:szCs w:val="18"/>
                <w:lang w:eastAsia="ja-JP"/>
              </w:rPr>
            </w:pPr>
            <w:r w:rsidRPr="000865BC">
              <w:rPr>
                <w:rFonts w:cs="Arial"/>
                <w:szCs w:val="18"/>
                <w:lang w:eastAsia="ja-JP"/>
              </w:rPr>
              <w:t>DC_n77(2A)-n257H_1A</w:t>
            </w:r>
          </w:p>
          <w:p w:rsidR="00A13859" w:rsidRPr="000865BC" w:rsidRDefault="00A13859" w:rsidP="00BB6B82">
            <w:pPr>
              <w:pStyle w:val="TAC"/>
              <w:rPr>
                <w:rFonts w:cs="Arial"/>
                <w:szCs w:val="18"/>
                <w:lang w:eastAsia="ja-JP"/>
              </w:rPr>
            </w:pPr>
            <w:r w:rsidRPr="000865BC">
              <w:rPr>
                <w:rFonts w:cs="Arial"/>
                <w:szCs w:val="18"/>
                <w:lang w:eastAsia="ja-JP"/>
              </w:rPr>
              <w:t>DC_n77(2A)-n257I_1A</w:t>
            </w:r>
          </w:p>
          <w:p w:rsidR="00A13859" w:rsidRPr="000865BC" w:rsidRDefault="00A13859" w:rsidP="00BB6B82">
            <w:pPr>
              <w:pStyle w:val="TAC"/>
              <w:rPr>
                <w:rFonts w:cs="Arial"/>
                <w:szCs w:val="18"/>
                <w:lang w:eastAsia="ja-JP"/>
              </w:rPr>
            </w:pPr>
            <w:r w:rsidRPr="000865BC">
              <w:rPr>
                <w:rFonts w:cs="Arial"/>
                <w:szCs w:val="18"/>
                <w:lang w:eastAsia="ja-JP"/>
              </w:rPr>
              <w:t>DC_n77(2A)-n257J_1A</w:t>
            </w:r>
          </w:p>
          <w:p w:rsidR="00A13859" w:rsidRPr="000865BC" w:rsidRDefault="00A13859" w:rsidP="00BB6B82">
            <w:pPr>
              <w:pStyle w:val="TAC"/>
              <w:rPr>
                <w:rFonts w:cs="Arial"/>
                <w:szCs w:val="18"/>
                <w:lang w:eastAsia="ja-JP"/>
              </w:rPr>
            </w:pPr>
            <w:r w:rsidRPr="000865BC">
              <w:rPr>
                <w:rFonts w:cs="Arial"/>
                <w:szCs w:val="18"/>
                <w:lang w:eastAsia="ja-JP"/>
              </w:rPr>
              <w:lastRenderedPageBreak/>
              <w:t>DC_n77(2A)-n257K_1A</w:t>
            </w:r>
          </w:p>
          <w:p w:rsidR="00A13859" w:rsidRPr="000865BC" w:rsidRDefault="00A13859" w:rsidP="00BB6B82">
            <w:pPr>
              <w:pStyle w:val="TAC"/>
              <w:rPr>
                <w:rFonts w:cs="Arial"/>
                <w:szCs w:val="18"/>
                <w:lang w:eastAsia="ja-JP"/>
              </w:rPr>
            </w:pPr>
            <w:r w:rsidRPr="000865BC">
              <w:rPr>
                <w:rFonts w:cs="Arial"/>
                <w:szCs w:val="18"/>
                <w:lang w:eastAsia="ja-JP"/>
              </w:rPr>
              <w:t>DC_n77(2A)-n257L_1A</w:t>
            </w:r>
          </w:p>
          <w:p w:rsidR="00A13859" w:rsidRPr="00783964" w:rsidRDefault="00A13859" w:rsidP="00BB6B82">
            <w:pPr>
              <w:keepNext/>
              <w:keepLines/>
              <w:spacing w:after="0"/>
              <w:jc w:val="center"/>
              <w:rPr>
                <w:rFonts w:ascii="Arial" w:hAnsi="Arial" w:cs="Arial"/>
                <w:bCs/>
                <w:sz w:val="18"/>
                <w:szCs w:val="18"/>
                <w:lang w:eastAsia="zh-CN"/>
              </w:rPr>
            </w:pPr>
            <w:r w:rsidRPr="00C914E3">
              <w:rPr>
                <w:rFonts w:ascii="Arial" w:hAnsi="Arial" w:cs="Arial"/>
                <w:sz w:val="18"/>
                <w:szCs w:val="18"/>
                <w:lang w:eastAsia="ja-JP"/>
              </w:rPr>
              <w:t>DC_n77(2A)-n257M_1A</w:t>
            </w:r>
          </w:p>
        </w:tc>
        <w:tc>
          <w:tcPr>
            <w:tcW w:w="3969" w:type="dxa"/>
            <w:tcMar>
              <w:top w:w="28" w:type="dxa"/>
              <w:left w:w="28" w:type="dxa"/>
              <w:bottom w:w="28" w:type="dxa"/>
              <w:right w:w="28" w:type="dxa"/>
            </w:tcMar>
          </w:tcPr>
          <w:p w:rsidR="00A13859" w:rsidRPr="000865BC" w:rsidRDefault="00A13859" w:rsidP="00BB6B82">
            <w:pPr>
              <w:pStyle w:val="TAC"/>
              <w:rPr>
                <w:rFonts w:cs="Arial"/>
                <w:szCs w:val="18"/>
                <w:lang w:eastAsia="ja-JP"/>
              </w:rPr>
            </w:pPr>
            <w:r w:rsidRPr="000865BC">
              <w:rPr>
                <w:rFonts w:cs="Arial"/>
                <w:szCs w:val="18"/>
                <w:lang w:eastAsia="ja-JP"/>
              </w:rPr>
              <w:lastRenderedPageBreak/>
              <w:t>DC_n77A_1A</w:t>
            </w:r>
          </w:p>
          <w:p w:rsidR="00A13859" w:rsidRPr="000865BC" w:rsidRDefault="00A13859" w:rsidP="00BB6B82">
            <w:pPr>
              <w:keepNext/>
              <w:keepLines/>
              <w:spacing w:after="0"/>
              <w:jc w:val="center"/>
              <w:rPr>
                <w:rFonts w:ascii="Arial" w:hAnsi="Arial" w:cs="Arial"/>
                <w:noProof/>
                <w:sz w:val="18"/>
              </w:rPr>
            </w:pPr>
            <w:r w:rsidRPr="0069116E">
              <w:rPr>
                <w:rFonts w:ascii="Arial" w:hAnsi="Arial" w:cs="Arial"/>
                <w:sz w:val="18"/>
                <w:szCs w:val="18"/>
                <w:lang w:eastAsia="ja-JP"/>
                <w:rPrChange w:id="229" w:author="Bo-Han Hsieh" w:date="2024-04-30T17:06:00Z">
                  <w:rPr>
                    <w:rFonts w:ascii="Arial" w:hAnsi="Arial" w:cs="Arial"/>
                    <w:szCs w:val="18"/>
                    <w:lang w:eastAsia="ja-JP"/>
                  </w:rPr>
                </w:rPrChange>
              </w:rPr>
              <w:t>DC_n257A_1A</w:t>
            </w:r>
          </w:p>
        </w:tc>
      </w:tr>
      <w:tr w:rsidR="00A13859" w:rsidRPr="00EA0E1F" w:rsidTr="00BB6B82">
        <w:trPr>
          <w:trHeight w:val="187"/>
          <w:jc w:val="center"/>
        </w:trPr>
        <w:tc>
          <w:tcPr>
            <w:tcW w:w="3969" w:type="dxa"/>
            <w:shd w:val="clear" w:color="auto" w:fill="auto"/>
            <w:noWrap/>
            <w:tcMar>
              <w:top w:w="28" w:type="dxa"/>
              <w:left w:w="28" w:type="dxa"/>
              <w:bottom w:w="28" w:type="dxa"/>
              <w:right w:w="28" w:type="dxa"/>
            </w:tcMar>
          </w:tcPr>
          <w:p w:rsidR="00A13859" w:rsidRPr="000865BC" w:rsidRDefault="00A13859" w:rsidP="00BB6B82">
            <w:pPr>
              <w:pStyle w:val="TAC"/>
              <w:rPr>
                <w:rFonts w:cs="Arial"/>
                <w:szCs w:val="18"/>
                <w:lang w:eastAsia="ja-JP"/>
              </w:rPr>
            </w:pPr>
            <w:r w:rsidRPr="000865BC">
              <w:rPr>
                <w:rFonts w:cs="Arial"/>
                <w:szCs w:val="18"/>
                <w:lang w:eastAsia="ja-JP"/>
              </w:rPr>
              <w:lastRenderedPageBreak/>
              <w:t>DC_n77A-n257A_3A</w:t>
            </w:r>
          </w:p>
          <w:p w:rsidR="00A13859" w:rsidRPr="000865BC" w:rsidRDefault="00A13859" w:rsidP="00BB6B82">
            <w:pPr>
              <w:pStyle w:val="TAC"/>
              <w:rPr>
                <w:rFonts w:cs="Arial"/>
                <w:szCs w:val="18"/>
                <w:lang w:eastAsia="ja-JP"/>
              </w:rPr>
            </w:pPr>
            <w:r w:rsidRPr="000865BC">
              <w:rPr>
                <w:rFonts w:cs="Arial"/>
                <w:szCs w:val="18"/>
                <w:lang w:eastAsia="ja-JP"/>
              </w:rPr>
              <w:t>DC_n77A-n257G_3A</w:t>
            </w:r>
          </w:p>
          <w:p w:rsidR="00A13859" w:rsidRPr="000865BC" w:rsidRDefault="00A13859" w:rsidP="00BB6B82">
            <w:pPr>
              <w:pStyle w:val="TAC"/>
              <w:rPr>
                <w:rFonts w:cs="Arial"/>
                <w:szCs w:val="18"/>
                <w:lang w:eastAsia="ja-JP"/>
              </w:rPr>
            </w:pPr>
            <w:r w:rsidRPr="000865BC">
              <w:rPr>
                <w:rFonts w:cs="Arial"/>
                <w:szCs w:val="18"/>
                <w:lang w:eastAsia="ja-JP"/>
              </w:rPr>
              <w:t>DC_n77A-n257H_3A</w:t>
            </w:r>
          </w:p>
          <w:p w:rsidR="00A13859" w:rsidRPr="000865BC" w:rsidRDefault="00A13859" w:rsidP="00BB6B82">
            <w:pPr>
              <w:pStyle w:val="TAC"/>
              <w:rPr>
                <w:rFonts w:cs="Arial"/>
                <w:szCs w:val="18"/>
                <w:lang w:eastAsia="ja-JP"/>
              </w:rPr>
            </w:pPr>
            <w:r w:rsidRPr="000865BC">
              <w:rPr>
                <w:rFonts w:cs="Arial"/>
                <w:szCs w:val="18"/>
                <w:lang w:eastAsia="ja-JP"/>
              </w:rPr>
              <w:t>DC_n77A-n257I_3A</w:t>
            </w:r>
          </w:p>
          <w:p w:rsidR="00A13859" w:rsidRPr="000865BC" w:rsidRDefault="00A13859" w:rsidP="00BB6B82">
            <w:pPr>
              <w:pStyle w:val="TAC"/>
              <w:rPr>
                <w:rFonts w:cs="Arial"/>
                <w:szCs w:val="18"/>
                <w:lang w:eastAsia="ja-JP"/>
              </w:rPr>
            </w:pPr>
            <w:r w:rsidRPr="000865BC">
              <w:rPr>
                <w:rFonts w:cs="Arial"/>
                <w:szCs w:val="18"/>
                <w:lang w:eastAsia="ja-JP"/>
              </w:rPr>
              <w:t>DC_n77A-n257J_3A</w:t>
            </w:r>
          </w:p>
          <w:p w:rsidR="00A13859" w:rsidRPr="000865BC" w:rsidRDefault="00A13859" w:rsidP="00BB6B82">
            <w:pPr>
              <w:pStyle w:val="TAC"/>
              <w:rPr>
                <w:rFonts w:cs="Arial"/>
                <w:szCs w:val="18"/>
                <w:lang w:eastAsia="ja-JP"/>
              </w:rPr>
            </w:pPr>
            <w:r w:rsidRPr="000865BC">
              <w:rPr>
                <w:rFonts w:cs="Arial"/>
                <w:szCs w:val="18"/>
                <w:lang w:eastAsia="ja-JP"/>
              </w:rPr>
              <w:t>DC_n77A-n257K_3A</w:t>
            </w:r>
          </w:p>
          <w:p w:rsidR="00A13859" w:rsidRPr="000865BC" w:rsidRDefault="00A13859" w:rsidP="00BB6B82">
            <w:pPr>
              <w:pStyle w:val="TAC"/>
              <w:rPr>
                <w:rFonts w:cs="Arial"/>
                <w:szCs w:val="18"/>
                <w:lang w:eastAsia="ja-JP"/>
              </w:rPr>
            </w:pPr>
            <w:r w:rsidRPr="000865BC">
              <w:rPr>
                <w:rFonts w:cs="Arial"/>
                <w:szCs w:val="18"/>
                <w:lang w:eastAsia="ja-JP"/>
              </w:rPr>
              <w:t>DC_n77A-n257L_3A</w:t>
            </w:r>
          </w:p>
          <w:p w:rsidR="00A13859" w:rsidRPr="000865BC" w:rsidRDefault="00A13859" w:rsidP="00BB6B82">
            <w:pPr>
              <w:pStyle w:val="TAC"/>
              <w:rPr>
                <w:rFonts w:cs="Arial"/>
                <w:szCs w:val="18"/>
                <w:lang w:eastAsia="ja-JP"/>
              </w:rPr>
            </w:pPr>
            <w:r w:rsidRPr="000865BC">
              <w:rPr>
                <w:rFonts w:cs="Arial"/>
                <w:szCs w:val="18"/>
                <w:lang w:eastAsia="ja-JP"/>
              </w:rPr>
              <w:t>DC_n77A-n257M_3A</w:t>
            </w:r>
          </w:p>
        </w:tc>
        <w:tc>
          <w:tcPr>
            <w:tcW w:w="3969" w:type="dxa"/>
            <w:tcMar>
              <w:top w:w="28" w:type="dxa"/>
              <w:left w:w="28" w:type="dxa"/>
              <w:bottom w:w="28" w:type="dxa"/>
              <w:right w:w="28" w:type="dxa"/>
            </w:tcMar>
          </w:tcPr>
          <w:p w:rsidR="00A13859" w:rsidRPr="000865BC" w:rsidRDefault="00A13859" w:rsidP="00BB6B82">
            <w:pPr>
              <w:spacing w:after="0"/>
              <w:jc w:val="center"/>
              <w:textAlignment w:val="center"/>
              <w:rPr>
                <w:rFonts w:ascii="Arial" w:hAnsi="Arial" w:cs="Arial"/>
                <w:sz w:val="18"/>
                <w:szCs w:val="18"/>
                <w:lang w:eastAsia="ja-JP"/>
              </w:rPr>
            </w:pPr>
            <w:r w:rsidRPr="000865BC">
              <w:rPr>
                <w:rFonts w:ascii="Arial" w:hAnsi="Arial" w:cs="Arial"/>
                <w:sz w:val="18"/>
                <w:szCs w:val="18"/>
                <w:lang w:eastAsia="ja-JP"/>
              </w:rPr>
              <w:t>DC_n77A_3A</w:t>
            </w:r>
          </w:p>
          <w:p w:rsidR="00A13859" w:rsidRPr="000865BC" w:rsidRDefault="00A13859" w:rsidP="00BB6B82">
            <w:pPr>
              <w:pStyle w:val="TAC"/>
              <w:rPr>
                <w:rFonts w:cs="Arial"/>
                <w:szCs w:val="18"/>
                <w:lang w:eastAsia="ja-JP"/>
              </w:rPr>
            </w:pPr>
            <w:r w:rsidRPr="000865BC">
              <w:rPr>
                <w:rFonts w:cs="Arial"/>
                <w:szCs w:val="18"/>
                <w:lang w:eastAsia="ja-JP"/>
              </w:rPr>
              <w:t>DC_n257A_3A</w:t>
            </w:r>
          </w:p>
        </w:tc>
      </w:tr>
      <w:tr w:rsidR="00A13859" w:rsidRPr="00EA0E1F" w:rsidTr="00BB6B82">
        <w:trPr>
          <w:trHeight w:val="187"/>
          <w:jc w:val="center"/>
        </w:trPr>
        <w:tc>
          <w:tcPr>
            <w:tcW w:w="3969" w:type="dxa"/>
            <w:shd w:val="clear" w:color="auto" w:fill="auto"/>
            <w:noWrap/>
            <w:tcMar>
              <w:top w:w="28" w:type="dxa"/>
              <w:left w:w="28" w:type="dxa"/>
              <w:bottom w:w="28" w:type="dxa"/>
              <w:right w:w="28" w:type="dxa"/>
            </w:tcMar>
          </w:tcPr>
          <w:p w:rsidR="00A13859" w:rsidRPr="000865BC" w:rsidRDefault="00A13859" w:rsidP="00BB6B82">
            <w:pPr>
              <w:pStyle w:val="TAC"/>
              <w:rPr>
                <w:rFonts w:cs="Arial"/>
                <w:szCs w:val="18"/>
                <w:lang w:eastAsia="ja-JP"/>
              </w:rPr>
            </w:pPr>
            <w:r w:rsidRPr="000865BC">
              <w:rPr>
                <w:rFonts w:cs="Arial"/>
                <w:szCs w:val="18"/>
                <w:lang w:eastAsia="ja-JP"/>
              </w:rPr>
              <w:t>DC_n77(2A)-n257A_3A</w:t>
            </w:r>
          </w:p>
          <w:p w:rsidR="00A13859" w:rsidRPr="000865BC" w:rsidRDefault="00A13859" w:rsidP="00BB6B82">
            <w:pPr>
              <w:pStyle w:val="TAC"/>
              <w:rPr>
                <w:rFonts w:cs="Arial"/>
                <w:szCs w:val="18"/>
                <w:lang w:eastAsia="ja-JP"/>
              </w:rPr>
            </w:pPr>
            <w:r w:rsidRPr="000865BC">
              <w:rPr>
                <w:rFonts w:cs="Arial"/>
                <w:szCs w:val="18"/>
                <w:lang w:eastAsia="ja-JP"/>
              </w:rPr>
              <w:t>DC_n77(2A)-n257G_3A</w:t>
            </w:r>
          </w:p>
          <w:p w:rsidR="00A13859" w:rsidRPr="000865BC" w:rsidRDefault="00A13859" w:rsidP="00BB6B82">
            <w:pPr>
              <w:pStyle w:val="TAC"/>
              <w:rPr>
                <w:rFonts w:cs="Arial"/>
                <w:szCs w:val="18"/>
                <w:lang w:eastAsia="ja-JP"/>
              </w:rPr>
            </w:pPr>
            <w:r w:rsidRPr="000865BC">
              <w:rPr>
                <w:rFonts w:cs="Arial"/>
                <w:szCs w:val="18"/>
                <w:lang w:eastAsia="ja-JP"/>
              </w:rPr>
              <w:t>DC_n77(2A)-n257H_3A</w:t>
            </w:r>
          </w:p>
          <w:p w:rsidR="00A13859" w:rsidRPr="000865BC" w:rsidRDefault="00A13859" w:rsidP="00BB6B82">
            <w:pPr>
              <w:pStyle w:val="TAC"/>
              <w:rPr>
                <w:rFonts w:cs="Arial"/>
                <w:szCs w:val="18"/>
                <w:lang w:eastAsia="ja-JP"/>
              </w:rPr>
            </w:pPr>
            <w:r w:rsidRPr="000865BC">
              <w:rPr>
                <w:rFonts w:cs="Arial"/>
                <w:szCs w:val="18"/>
                <w:lang w:eastAsia="ja-JP"/>
              </w:rPr>
              <w:t>DC_n77(2A)-n257I_3A</w:t>
            </w:r>
          </w:p>
          <w:p w:rsidR="00A13859" w:rsidRPr="000865BC" w:rsidRDefault="00A13859" w:rsidP="00BB6B82">
            <w:pPr>
              <w:pStyle w:val="TAC"/>
              <w:rPr>
                <w:rFonts w:cs="Arial"/>
                <w:szCs w:val="18"/>
                <w:lang w:eastAsia="ja-JP"/>
              </w:rPr>
            </w:pPr>
            <w:r w:rsidRPr="000865BC">
              <w:rPr>
                <w:rFonts w:cs="Arial"/>
                <w:szCs w:val="18"/>
                <w:lang w:eastAsia="ja-JP"/>
              </w:rPr>
              <w:t>DC_n77(2A)-n257J_3A</w:t>
            </w:r>
          </w:p>
          <w:p w:rsidR="00A13859" w:rsidRPr="000865BC" w:rsidRDefault="00A13859" w:rsidP="00BB6B82">
            <w:pPr>
              <w:pStyle w:val="TAC"/>
              <w:rPr>
                <w:rFonts w:cs="Arial"/>
                <w:szCs w:val="18"/>
                <w:lang w:eastAsia="ja-JP"/>
              </w:rPr>
            </w:pPr>
            <w:r w:rsidRPr="000865BC">
              <w:rPr>
                <w:rFonts w:cs="Arial"/>
                <w:szCs w:val="18"/>
                <w:lang w:eastAsia="ja-JP"/>
              </w:rPr>
              <w:t>DC_n77(2A)-n257K_3A</w:t>
            </w:r>
          </w:p>
          <w:p w:rsidR="00A13859" w:rsidRPr="000865BC" w:rsidRDefault="00A13859" w:rsidP="00BB6B82">
            <w:pPr>
              <w:pStyle w:val="TAC"/>
              <w:rPr>
                <w:rFonts w:cs="Arial"/>
                <w:szCs w:val="18"/>
                <w:lang w:eastAsia="ja-JP"/>
              </w:rPr>
            </w:pPr>
            <w:r w:rsidRPr="000865BC">
              <w:rPr>
                <w:rFonts w:cs="Arial"/>
                <w:szCs w:val="18"/>
                <w:lang w:eastAsia="ja-JP"/>
              </w:rPr>
              <w:t>DC_n77(2A)-n257L_3A</w:t>
            </w:r>
          </w:p>
          <w:p w:rsidR="00A13859" w:rsidRPr="000865BC" w:rsidRDefault="00A13859" w:rsidP="00BB6B82">
            <w:pPr>
              <w:pStyle w:val="TAC"/>
              <w:rPr>
                <w:rFonts w:cs="Arial"/>
                <w:szCs w:val="18"/>
                <w:lang w:eastAsia="ja-JP"/>
              </w:rPr>
            </w:pPr>
            <w:r w:rsidRPr="000865BC">
              <w:rPr>
                <w:rFonts w:cs="Arial"/>
                <w:szCs w:val="18"/>
                <w:lang w:eastAsia="ja-JP"/>
              </w:rPr>
              <w:t>DC_n77(2A)-n257M_3A</w:t>
            </w:r>
          </w:p>
        </w:tc>
        <w:tc>
          <w:tcPr>
            <w:tcW w:w="3969" w:type="dxa"/>
            <w:tcMar>
              <w:top w:w="28" w:type="dxa"/>
              <w:left w:w="28" w:type="dxa"/>
              <w:bottom w:w="28" w:type="dxa"/>
              <w:right w:w="28" w:type="dxa"/>
            </w:tcMar>
          </w:tcPr>
          <w:p w:rsidR="00A13859" w:rsidRPr="000865BC" w:rsidRDefault="00A13859" w:rsidP="00BB6B82">
            <w:pPr>
              <w:spacing w:after="0"/>
              <w:jc w:val="center"/>
              <w:textAlignment w:val="center"/>
              <w:rPr>
                <w:rFonts w:ascii="Arial" w:hAnsi="Arial" w:cs="Arial"/>
                <w:sz w:val="18"/>
                <w:szCs w:val="18"/>
                <w:lang w:eastAsia="ja-JP"/>
              </w:rPr>
            </w:pPr>
            <w:r w:rsidRPr="000865BC">
              <w:rPr>
                <w:rFonts w:ascii="Arial" w:hAnsi="Arial" w:cs="Arial"/>
                <w:sz w:val="18"/>
                <w:szCs w:val="18"/>
                <w:lang w:eastAsia="ja-JP"/>
              </w:rPr>
              <w:t>DC_n77A_3A</w:t>
            </w:r>
          </w:p>
          <w:p w:rsidR="00A13859" w:rsidRPr="000865BC" w:rsidRDefault="00A13859" w:rsidP="00BB6B82">
            <w:pPr>
              <w:spacing w:after="0"/>
              <w:jc w:val="center"/>
              <w:textAlignment w:val="center"/>
              <w:rPr>
                <w:rFonts w:ascii="Arial" w:hAnsi="Arial" w:cs="Arial"/>
                <w:sz w:val="18"/>
                <w:szCs w:val="18"/>
                <w:lang w:eastAsia="ja-JP"/>
              </w:rPr>
            </w:pPr>
            <w:r w:rsidRPr="0069116E">
              <w:rPr>
                <w:rFonts w:ascii="Arial" w:hAnsi="Arial" w:cs="Arial"/>
                <w:sz w:val="18"/>
                <w:szCs w:val="18"/>
                <w:lang w:eastAsia="ja-JP"/>
                <w:rPrChange w:id="230" w:author="Bo-Han Hsieh" w:date="2024-04-30T17:06:00Z">
                  <w:rPr>
                    <w:rFonts w:ascii="Arial" w:hAnsi="Arial" w:cs="Arial"/>
                    <w:szCs w:val="18"/>
                    <w:lang w:eastAsia="ja-JP"/>
                  </w:rPr>
                </w:rPrChange>
              </w:rPr>
              <w:t>DC_n257A_3A</w:t>
            </w:r>
          </w:p>
        </w:tc>
      </w:tr>
      <w:tr w:rsidR="00A13859" w:rsidRPr="00EA0E1F" w:rsidTr="00BB6B82">
        <w:trPr>
          <w:trHeight w:val="187"/>
          <w:jc w:val="center"/>
        </w:trPr>
        <w:tc>
          <w:tcPr>
            <w:tcW w:w="3969" w:type="dxa"/>
            <w:shd w:val="clear" w:color="auto" w:fill="auto"/>
            <w:noWrap/>
            <w:tcMar>
              <w:top w:w="28" w:type="dxa"/>
              <w:left w:w="28" w:type="dxa"/>
              <w:bottom w:w="28" w:type="dxa"/>
              <w:right w:w="28" w:type="dxa"/>
            </w:tcMar>
          </w:tcPr>
          <w:p w:rsidR="00A13859" w:rsidRPr="003E23F1" w:rsidRDefault="00A13859" w:rsidP="00BB6B82">
            <w:pPr>
              <w:pStyle w:val="TAC"/>
              <w:rPr>
                <w:rFonts w:cs="Arial"/>
                <w:szCs w:val="18"/>
                <w:lang w:eastAsia="ja-JP"/>
              </w:rPr>
            </w:pPr>
            <w:r w:rsidRPr="003E23F1">
              <w:rPr>
                <w:rFonts w:cs="Arial"/>
                <w:szCs w:val="18"/>
                <w:lang w:eastAsia="ja-JP"/>
              </w:rPr>
              <w:t>DC_n77A-n257A_8A</w:t>
            </w:r>
          </w:p>
          <w:p w:rsidR="00A13859" w:rsidRPr="003E23F1" w:rsidRDefault="00A13859" w:rsidP="00BB6B82">
            <w:pPr>
              <w:pStyle w:val="TAC"/>
              <w:rPr>
                <w:rFonts w:cs="Arial"/>
                <w:szCs w:val="18"/>
                <w:lang w:eastAsia="ja-JP"/>
              </w:rPr>
            </w:pPr>
            <w:r w:rsidRPr="003E23F1">
              <w:rPr>
                <w:rFonts w:cs="Arial"/>
                <w:szCs w:val="18"/>
                <w:lang w:eastAsia="ja-JP"/>
              </w:rPr>
              <w:t>DC_n77A-n257G_8A</w:t>
            </w:r>
          </w:p>
          <w:p w:rsidR="00A13859" w:rsidRPr="003E23F1" w:rsidRDefault="00A13859" w:rsidP="00BB6B82">
            <w:pPr>
              <w:pStyle w:val="TAC"/>
              <w:rPr>
                <w:rFonts w:cs="Arial"/>
                <w:szCs w:val="18"/>
                <w:lang w:eastAsia="ja-JP"/>
              </w:rPr>
            </w:pPr>
            <w:r w:rsidRPr="003E23F1">
              <w:rPr>
                <w:rFonts w:cs="Arial"/>
                <w:szCs w:val="18"/>
                <w:lang w:eastAsia="ja-JP"/>
              </w:rPr>
              <w:t>DC_n77A-n257H_8A</w:t>
            </w:r>
          </w:p>
          <w:p w:rsidR="00A13859" w:rsidRPr="003E23F1" w:rsidRDefault="00A13859" w:rsidP="00BB6B82">
            <w:pPr>
              <w:pStyle w:val="TAC"/>
              <w:rPr>
                <w:rFonts w:cs="Arial"/>
                <w:szCs w:val="18"/>
                <w:lang w:eastAsia="ja-JP"/>
              </w:rPr>
            </w:pPr>
            <w:r w:rsidRPr="003E23F1">
              <w:rPr>
                <w:rFonts w:cs="Arial"/>
                <w:szCs w:val="18"/>
                <w:lang w:eastAsia="ja-JP"/>
              </w:rPr>
              <w:t>DC_n77A-n257I_8A</w:t>
            </w:r>
          </w:p>
          <w:p w:rsidR="00A13859" w:rsidRPr="003E23F1" w:rsidRDefault="00A13859" w:rsidP="00BB6B82">
            <w:pPr>
              <w:pStyle w:val="TAC"/>
              <w:rPr>
                <w:rFonts w:cs="Arial"/>
                <w:szCs w:val="18"/>
                <w:lang w:eastAsia="ja-JP"/>
              </w:rPr>
            </w:pPr>
            <w:r w:rsidRPr="003E23F1">
              <w:rPr>
                <w:rFonts w:cs="Arial"/>
                <w:szCs w:val="18"/>
                <w:lang w:eastAsia="ja-JP"/>
              </w:rPr>
              <w:t>DC_n77A-n257J_8A</w:t>
            </w:r>
          </w:p>
          <w:p w:rsidR="00A13859" w:rsidRPr="003E23F1" w:rsidRDefault="00A13859" w:rsidP="00BB6B82">
            <w:pPr>
              <w:pStyle w:val="TAC"/>
              <w:rPr>
                <w:rFonts w:cs="Arial"/>
                <w:szCs w:val="18"/>
                <w:lang w:eastAsia="ja-JP"/>
              </w:rPr>
            </w:pPr>
            <w:r w:rsidRPr="003E23F1">
              <w:rPr>
                <w:rFonts w:cs="Arial"/>
                <w:szCs w:val="18"/>
                <w:lang w:eastAsia="ja-JP"/>
              </w:rPr>
              <w:t>DC_n77A-n257K_8A</w:t>
            </w:r>
          </w:p>
          <w:p w:rsidR="00A13859" w:rsidRPr="003E23F1" w:rsidRDefault="00A13859" w:rsidP="00BB6B82">
            <w:pPr>
              <w:pStyle w:val="TAC"/>
              <w:rPr>
                <w:rFonts w:cs="Arial"/>
                <w:szCs w:val="18"/>
                <w:lang w:eastAsia="ja-JP"/>
              </w:rPr>
            </w:pPr>
            <w:r w:rsidRPr="003E23F1">
              <w:rPr>
                <w:rFonts w:cs="Arial"/>
                <w:szCs w:val="18"/>
                <w:lang w:eastAsia="ja-JP"/>
              </w:rPr>
              <w:t>DC_n77A-n257L_8A</w:t>
            </w:r>
          </w:p>
          <w:p w:rsidR="00A13859" w:rsidRPr="000865BC" w:rsidRDefault="00A13859" w:rsidP="00BB6B82">
            <w:pPr>
              <w:pStyle w:val="TAC"/>
              <w:rPr>
                <w:rFonts w:cs="Arial"/>
                <w:szCs w:val="18"/>
                <w:lang w:eastAsia="ja-JP"/>
              </w:rPr>
            </w:pPr>
            <w:r w:rsidRPr="003E23F1">
              <w:rPr>
                <w:rFonts w:cs="Arial"/>
                <w:szCs w:val="18"/>
                <w:lang w:eastAsia="ja-JP"/>
              </w:rPr>
              <w:t>DC_n77A-n257M_8A</w:t>
            </w:r>
          </w:p>
        </w:tc>
        <w:tc>
          <w:tcPr>
            <w:tcW w:w="3969" w:type="dxa"/>
            <w:tcMar>
              <w:top w:w="28" w:type="dxa"/>
              <w:left w:w="28" w:type="dxa"/>
              <w:bottom w:w="28" w:type="dxa"/>
              <w:right w:w="28" w:type="dxa"/>
            </w:tcMar>
          </w:tcPr>
          <w:p w:rsidR="00A13859" w:rsidRDefault="00A13859" w:rsidP="00BB6B82">
            <w:pPr>
              <w:spacing w:after="0"/>
              <w:jc w:val="center"/>
              <w:rPr>
                <w:rFonts w:ascii="Arial" w:eastAsia="Times New Roman" w:hAnsi="Arial" w:cs="Arial"/>
                <w:color w:val="000000"/>
                <w:sz w:val="18"/>
                <w:szCs w:val="18"/>
                <w:lang w:val="en-US"/>
              </w:rPr>
            </w:pPr>
            <w:r>
              <w:rPr>
                <w:rFonts w:ascii="Arial" w:hAnsi="Arial" w:cs="Arial"/>
                <w:color w:val="000000"/>
                <w:sz w:val="18"/>
                <w:szCs w:val="18"/>
              </w:rPr>
              <w:t>DC_n77A_8A</w:t>
            </w:r>
            <w:r>
              <w:rPr>
                <w:rFonts w:ascii="Arial" w:hAnsi="Arial" w:cs="Arial"/>
                <w:color w:val="000000"/>
                <w:sz w:val="18"/>
                <w:szCs w:val="18"/>
              </w:rPr>
              <w:br/>
              <w:t>DC_n257A_8A</w:t>
            </w:r>
          </w:p>
          <w:p w:rsidR="00A13859" w:rsidRPr="000865BC" w:rsidRDefault="00A13859" w:rsidP="00BB6B82">
            <w:pPr>
              <w:spacing w:after="0"/>
              <w:jc w:val="center"/>
              <w:textAlignment w:val="center"/>
              <w:rPr>
                <w:rFonts w:ascii="Arial" w:hAnsi="Arial" w:cs="Arial"/>
                <w:sz w:val="18"/>
                <w:szCs w:val="18"/>
                <w:lang w:eastAsia="ja-JP"/>
              </w:rPr>
            </w:pPr>
          </w:p>
        </w:tc>
      </w:tr>
      <w:tr w:rsidR="00A13859" w:rsidRPr="00EA0E1F" w:rsidTr="00BB6B82">
        <w:trPr>
          <w:trHeight w:val="187"/>
          <w:jc w:val="center"/>
        </w:trPr>
        <w:tc>
          <w:tcPr>
            <w:tcW w:w="3969" w:type="dxa"/>
            <w:shd w:val="clear" w:color="auto" w:fill="auto"/>
            <w:noWrap/>
            <w:tcMar>
              <w:top w:w="28" w:type="dxa"/>
              <w:left w:w="28" w:type="dxa"/>
              <w:bottom w:w="28" w:type="dxa"/>
              <w:right w:w="28" w:type="dxa"/>
            </w:tcMar>
          </w:tcPr>
          <w:p w:rsidR="00A13859" w:rsidRPr="003E23F1" w:rsidRDefault="00A13859" w:rsidP="00BB6B82">
            <w:pPr>
              <w:pStyle w:val="TAC"/>
              <w:rPr>
                <w:rFonts w:cs="Arial"/>
                <w:szCs w:val="18"/>
                <w:lang w:eastAsia="ja-JP"/>
              </w:rPr>
            </w:pPr>
            <w:r w:rsidRPr="003E23F1">
              <w:rPr>
                <w:rFonts w:cs="Arial"/>
                <w:szCs w:val="18"/>
                <w:lang w:eastAsia="ja-JP"/>
              </w:rPr>
              <w:t>DC_n77(2A)-n257A_8A</w:t>
            </w:r>
          </w:p>
          <w:p w:rsidR="00A13859" w:rsidRPr="003E23F1" w:rsidRDefault="00A13859" w:rsidP="00BB6B82">
            <w:pPr>
              <w:pStyle w:val="TAC"/>
              <w:rPr>
                <w:rFonts w:cs="Arial"/>
                <w:szCs w:val="18"/>
                <w:lang w:eastAsia="ja-JP"/>
              </w:rPr>
            </w:pPr>
            <w:r w:rsidRPr="003E23F1">
              <w:rPr>
                <w:rFonts w:cs="Arial"/>
                <w:szCs w:val="18"/>
                <w:lang w:eastAsia="ja-JP"/>
              </w:rPr>
              <w:t>DC_n77(2A)-n257G_8A</w:t>
            </w:r>
          </w:p>
          <w:p w:rsidR="00A13859" w:rsidRPr="003E23F1" w:rsidRDefault="00A13859" w:rsidP="00BB6B82">
            <w:pPr>
              <w:pStyle w:val="TAC"/>
              <w:rPr>
                <w:rFonts w:cs="Arial"/>
                <w:szCs w:val="18"/>
                <w:lang w:eastAsia="ja-JP"/>
              </w:rPr>
            </w:pPr>
            <w:r w:rsidRPr="003E23F1">
              <w:rPr>
                <w:rFonts w:cs="Arial"/>
                <w:szCs w:val="18"/>
                <w:lang w:eastAsia="ja-JP"/>
              </w:rPr>
              <w:t>DC_n77(2A)-n257H_8A</w:t>
            </w:r>
          </w:p>
          <w:p w:rsidR="00A13859" w:rsidRPr="003E23F1" w:rsidRDefault="00A13859" w:rsidP="00BB6B82">
            <w:pPr>
              <w:pStyle w:val="TAC"/>
              <w:rPr>
                <w:rFonts w:cs="Arial"/>
                <w:szCs w:val="18"/>
                <w:lang w:eastAsia="ja-JP"/>
              </w:rPr>
            </w:pPr>
            <w:r w:rsidRPr="003E23F1">
              <w:rPr>
                <w:rFonts w:cs="Arial"/>
                <w:szCs w:val="18"/>
                <w:lang w:eastAsia="ja-JP"/>
              </w:rPr>
              <w:t>DC_n77(2A)-n257I_8A</w:t>
            </w:r>
          </w:p>
          <w:p w:rsidR="00A13859" w:rsidRPr="003E23F1" w:rsidRDefault="00A13859" w:rsidP="00BB6B82">
            <w:pPr>
              <w:pStyle w:val="TAC"/>
              <w:rPr>
                <w:rFonts w:cs="Arial"/>
                <w:szCs w:val="18"/>
                <w:lang w:eastAsia="ja-JP"/>
              </w:rPr>
            </w:pPr>
            <w:r w:rsidRPr="003E23F1">
              <w:rPr>
                <w:rFonts w:cs="Arial"/>
                <w:szCs w:val="18"/>
                <w:lang w:eastAsia="ja-JP"/>
              </w:rPr>
              <w:t>DC_n77(2A)-n257J_8A</w:t>
            </w:r>
          </w:p>
          <w:p w:rsidR="00A13859" w:rsidRPr="003E23F1" w:rsidRDefault="00A13859" w:rsidP="00BB6B82">
            <w:pPr>
              <w:pStyle w:val="TAC"/>
              <w:rPr>
                <w:rFonts w:cs="Arial"/>
                <w:szCs w:val="18"/>
                <w:lang w:eastAsia="ja-JP"/>
              </w:rPr>
            </w:pPr>
            <w:r w:rsidRPr="003E23F1">
              <w:rPr>
                <w:rFonts w:cs="Arial"/>
                <w:szCs w:val="18"/>
                <w:lang w:eastAsia="ja-JP"/>
              </w:rPr>
              <w:t>DC_n77(2A)-n257K_8A</w:t>
            </w:r>
          </w:p>
          <w:p w:rsidR="00A13859" w:rsidRPr="003E23F1" w:rsidRDefault="00A13859" w:rsidP="00BB6B82">
            <w:pPr>
              <w:pStyle w:val="TAC"/>
              <w:rPr>
                <w:rFonts w:cs="Arial"/>
                <w:szCs w:val="18"/>
                <w:lang w:eastAsia="ja-JP"/>
              </w:rPr>
            </w:pPr>
            <w:r w:rsidRPr="003E23F1">
              <w:rPr>
                <w:rFonts w:cs="Arial"/>
                <w:szCs w:val="18"/>
                <w:lang w:eastAsia="ja-JP"/>
              </w:rPr>
              <w:t>DC_n77(2A)-n257L_8A</w:t>
            </w:r>
          </w:p>
          <w:p w:rsidR="00A13859" w:rsidRPr="000865BC" w:rsidRDefault="00A13859" w:rsidP="00BB6B82">
            <w:pPr>
              <w:pStyle w:val="TAC"/>
              <w:rPr>
                <w:rFonts w:cs="Arial"/>
                <w:szCs w:val="18"/>
                <w:lang w:eastAsia="ja-JP"/>
              </w:rPr>
            </w:pPr>
            <w:r w:rsidRPr="003E23F1">
              <w:rPr>
                <w:rFonts w:cs="Arial"/>
                <w:szCs w:val="18"/>
                <w:lang w:eastAsia="ja-JP"/>
              </w:rPr>
              <w:t>DC_n77(2A)-n257M_8A</w:t>
            </w:r>
          </w:p>
        </w:tc>
        <w:tc>
          <w:tcPr>
            <w:tcW w:w="3969" w:type="dxa"/>
            <w:tcMar>
              <w:top w:w="28" w:type="dxa"/>
              <w:left w:w="28" w:type="dxa"/>
              <w:bottom w:w="28" w:type="dxa"/>
              <w:right w:w="28" w:type="dxa"/>
            </w:tcMar>
          </w:tcPr>
          <w:p w:rsidR="00A13859" w:rsidRDefault="00A13859" w:rsidP="00BB6B82">
            <w:pPr>
              <w:spacing w:after="0"/>
              <w:jc w:val="center"/>
              <w:rPr>
                <w:rFonts w:ascii="Arial" w:eastAsia="Times New Roman" w:hAnsi="Arial" w:cs="Arial"/>
                <w:color w:val="000000"/>
                <w:sz w:val="18"/>
                <w:szCs w:val="18"/>
                <w:lang w:val="en-US"/>
              </w:rPr>
            </w:pPr>
            <w:r>
              <w:rPr>
                <w:rFonts w:ascii="Arial" w:hAnsi="Arial" w:cs="Arial"/>
                <w:color w:val="000000"/>
                <w:sz w:val="18"/>
                <w:szCs w:val="18"/>
              </w:rPr>
              <w:t>DC_n77A_8A</w:t>
            </w:r>
            <w:r>
              <w:rPr>
                <w:rFonts w:ascii="Arial" w:hAnsi="Arial" w:cs="Arial"/>
                <w:color w:val="000000"/>
                <w:sz w:val="18"/>
                <w:szCs w:val="18"/>
              </w:rPr>
              <w:br/>
              <w:t>DC_n257A_8A</w:t>
            </w:r>
          </w:p>
          <w:p w:rsidR="00A13859" w:rsidRPr="000865BC" w:rsidRDefault="00A13859" w:rsidP="00BB6B82">
            <w:pPr>
              <w:spacing w:after="0"/>
              <w:jc w:val="center"/>
              <w:textAlignment w:val="center"/>
              <w:rPr>
                <w:rFonts w:ascii="Arial" w:hAnsi="Arial" w:cs="Arial"/>
                <w:sz w:val="18"/>
                <w:szCs w:val="18"/>
                <w:lang w:eastAsia="ja-JP"/>
              </w:rPr>
            </w:pPr>
          </w:p>
        </w:tc>
      </w:tr>
      <w:tr w:rsidR="003F3744" w:rsidRPr="00EA0E1F" w:rsidTr="00BB6B82">
        <w:trPr>
          <w:trHeight w:val="187"/>
          <w:jc w:val="center"/>
          <w:ins w:id="231" w:author="Bo-Han Hsieh" w:date="2024-04-30T14:42:00Z"/>
        </w:trPr>
        <w:tc>
          <w:tcPr>
            <w:tcW w:w="3969" w:type="dxa"/>
            <w:shd w:val="clear" w:color="auto" w:fill="auto"/>
            <w:noWrap/>
            <w:tcMar>
              <w:top w:w="28" w:type="dxa"/>
              <w:left w:w="28" w:type="dxa"/>
              <w:bottom w:w="28" w:type="dxa"/>
              <w:right w:w="28" w:type="dxa"/>
            </w:tcMar>
          </w:tcPr>
          <w:p w:rsidR="003F3744" w:rsidRPr="0014065B" w:rsidRDefault="003F3744" w:rsidP="00BB6B82">
            <w:pPr>
              <w:pStyle w:val="TAH"/>
              <w:rPr>
                <w:ins w:id="232" w:author="Bo-Han Hsieh" w:date="2024-04-30T14:42:00Z"/>
                <w:rFonts w:asciiTheme="minorBidi" w:hAnsiTheme="minorBidi" w:cstheme="minorBidi"/>
                <w:b w:val="0"/>
                <w:bCs/>
                <w:szCs w:val="18"/>
                <w:lang w:eastAsia="zh-TW"/>
              </w:rPr>
            </w:pPr>
            <w:ins w:id="233" w:author="Bo-Han Hsieh" w:date="2024-04-30T14:42:00Z">
              <w:r w:rsidRPr="0014065B">
                <w:rPr>
                  <w:rFonts w:asciiTheme="minorBidi" w:hAnsiTheme="minorBidi" w:cstheme="minorBidi"/>
                  <w:b w:val="0"/>
                  <w:bCs/>
                  <w:szCs w:val="18"/>
                  <w:lang w:eastAsia="fi-FI"/>
                </w:rPr>
                <w:t>DC_n257A</w:t>
              </w:r>
            </w:ins>
            <w:ins w:id="234" w:author="Bo-Han Hsieh" w:date="2024-04-30T14:43:00Z">
              <w:r>
                <w:rPr>
                  <w:rFonts w:asciiTheme="minorBidi" w:hAnsiTheme="minorBidi" w:cstheme="minorBidi" w:hint="eastAsia"/>
                  <w:b w:val="0"/>
                  <w:bCs/>
                  <w:szCs w:val="18"/>
                  <w:lang w:eastAsia="zh-TW"/>
                </w:rPr>
                <w:t>-</w:t>
              </w:r>
              <w:r>
                <w:rPr>
                  <w:rFonts w:asciiTheme="minorBidi" w:hAnsiTheme="minorBidi" w:cstheme="minorBidi"/>
                  <w:b w:val="0"/>
                  <w:bCs/>
                  <w:szCs w:val="18"/>
                  <w:lang w:eastAsia="fi-FI"/>
                </w:rPr>
                <w:t>3(n)AA</w:t>
              </w:r>
            </w:ins>
          </w:p>
          <w:p w:rsidR="003F3744" w:rsidRPr="0014065B" w:rsidRDefault="003F3744" w:rsidP="00BB6B82">
            <w:pPr>
              <w:pStyle w:val="TAH"/>
              <w:rPr>
                <w:ins w:id="235" w:author="Bo-Han Hsieh" w:date="2024-04-30T14:42:00Z"/>
                <w:rFonts w:asciiTheme="minorBidi" w:hAnsiTheme="minorBidi" w:cstheme="minorBidi"/>
                <w:b w:val="0"/>
                <w:bCs/>
                <w:szCs w:val="18"/>
                <w:lang w:eastAsia="fi-FI"/>
              </w:rPr>
            </w:pPr>
            <w:ins w:id="236" w:author="Bo-Han Hsieh" w:date="2024-04-30T14:42:00Z">
              <w:r w:rsidRPr="0014065B">
                <w:rPr>
                  <w:rFonts w:asciiTheme="minorBidi" w:hAnsiTheme="minorBidi" w:cstheme="minorBidi"/>
                  <w:b w:val="0"/>
                  <w:bCs/>
                  <w:szCs w:val="18"/>
                  <w:lang w:eastAsia="fi-FI"/>
                </w:rPr>
                <w:t>DC_n257G</w:t>
              </w:r>
            </w:ins>
            <w:ins w:id="237" w:author="Bo-Han Hsieh" w:date="2024-04-30T14:44:00Z">
              <w:r>
                <w:rPr>
                  <w:rFonts w:asciiTheme="minorBidi" w:hAnsiTheme="minorBidi" w:cstheme="minorBidi" w:hint="eastAsia"/>
                  <w:b w:val="0"/>
                  <w:bCs/>
                  <w:szCs w:val="18"/>
                  <w:lang w:eastAsia="zh-TW"/>
                </w:rPr>
                <w:t>-</w:t>
              </w:r>
              <w:r>
                <w:rPr>
                  <w:rFonts w:asciiTheme="minorBidi" w:hAnsiTheme="minorBidi" w:cstheme="minorBidi"/>
                  <w:b w:val="0"/>
                  <w:bCs/>
                  <w:szCs w:val="18"/>
                  <w:lang w:eastAsia="fi-FI"/>
                </w:rPr>
                <w:t>3(n)AA</w:t>
              </w:r>
            </w:ins>
          </w:p>
          <w:p w:rsidR="003F3744" w:rsidRPr="0014065B" w:rsidRDefault="003F3744" w:rsidP="00BB6B82">
            <w:pPr>
              <w:pStyle w:val="TAH"/>
              <w:rPr>
                <w:ins w:id="238" w:author="Bo-Han Hsieh" w:date="2024-04-30T14:42:00Z"/>
                <w:rFonts w:asciiTheme="minorBidi" w:hAnsiTheme="minorBidi" w:cstheme="minorBidi"/>
                <w:b w:val="0"/>
                <w:bCs/>
                <w:szCs w:val="18"/>
                <w:lang w:eastAsia="fi-FI"/>
              </w:rPr>
            </w:pPr>
            <w:ins w:id="239" w:author="Bo-Han Hsieh" w:date="2024-04-30T14:42:00Z">
              <w:r w:rsidRPr="0014065B">
                <w:rPr>
                  <w:rFonts w:asciiTheme="minorBidi" w:hAnsiTheme="minorBidi" w:cstheme="minorBidi"/>
                  <w:b w:val="0"/>
                  <w:bCs/>
                  <w:szCs w:val="18"/>
                  <w:lang w:eastAsia="fi-FI"/>
                </w:rPr>
                <w:t>DC_n257H</w:t>
              </w:r>
            </w:ins>
            <w:ins w:id="240" w:author="Bo-Han Hsieh" w:date="2024-04-30T14:44:00Z">
              <w:r>
                <w:rPr>
                  <w:rFonts w:asciiTheme="minorBidi" w:hAnsiTheme="minorBidi" w:cstheme="minorBidi" w:hint="eastAsia"/>
                  <w:b w:val="0"/>
                  <w:bCs/>
                  <w:szCs w:val="18"/>
                  <w:lang w:eastAsia="zh-TW"/>
                </w:rPr>
                <w:t>-</w:t>
              </w:r>
              <w:r>
                <w:rPr>
                  <w:rFonts w:asciiTheme="minorBidi" w:hAnsiTheme="minorBidi" w:cstheme="minorBidi"/>
                  <w:b w:val="0"/>
                  <w:bCs/>
                  <w:szCs w:val="18"/>
                  <w:lang w:eastAsia="fi-FI"/>
                </w:rPr>
                <w:t>3(n)AA</w:t>
              </w:r>
            </w:ins>
          </w:p>
          <w:p w:rsidR="003F3744" w:rsidRPr="0014065B" w:rsidRDefault="003F3744" w:rsidP="00BB6B82">
            <w:pPr>
              <w:pStyle w:val="TAH"/>
              <w:rPr>
                <w:ins w:id="241" w:author="Bo-Han Hsieh" w:date="2024-04-30T14:42:00Z"/>
                <w:rFonts w:asciiTheme="minorBidi" w:hAnsiTheme="minorBidi" w:cstheme="minorBidi"/>
                <w:b w:val="0"/>
                <w:bCs/>
                <w:szCs w:val="18"/>
                <w:lang w:eastAsia="fi-FI"/>
              </w:rPr>
            </w:pPr>
            <w:ins w:id="242" w:author="Bo-Han Hsieh" w:date="2024-04-30T14:42:00Z">
              <w:r w:rsidRPr="0014065B">
                <w:rPr>
                  <w:rFonts w:asciiTheme="minorBidi" w:hAnsiTheme="minorBidi" w:cstheme="minorBidi"/>
                  <w:b w:val="0"/>
                  <w:bCs/>
                  <w:szCs w:val="18"/>
                  <w:lang w:eastAsia="fi-FI"/>
                </w:rPr>
                <w:t>DC_n257I</w:t>
              </w:r>
            </w:ins>
            <w:ins w:id="243" w:author="Bo-Han Hsieh" w:date="2024-04-30T14:44:00Z">
              <w:r>
                <w:rPr>
                  <w:rFonts w:asciiTheme="minorBidi" w:hAnsiTheme="minorBidi" w:cstheme="minorBidi" w:hint="eastAsia"/>
                  <w:b w:val="0"/>
                  <w:bCs/>
                  <w:szCs w:val="18"/>
                  <w:lang w:eastAsia="zh-TW"/>
                </w:rPr>
                <w:t>-</w:t>
              </w:r>
              <w:r>
                <w:rPr>
                  <w:rFonts w:asciiTheme="minorBidi" w:hAnsiTheme="minorBidi" w:cstheme="minorBidi"/>
                  <w:b w:val="0"/>
                  <w:bCs/>
                  <w:szCs w:val="18"/>
                  <w:lang w:eastAsia="fi-FI"/>
                </w:rPr>
                <w:t>3(n)AA</w:t>
              </w:r>
            </w:ins>
          </w:p>
          <w:p w:rsidR="003F3744" w:rsidRPr="0014065B" w:rsidRDefault="003F3744" w:rsidP="00BB6B82">
            <w:pPr>
              <w:pStyle w:val="TAH"/>
              <w:rPr>
                <w:ins w:id="244" w:author="Bo-Han Hsieh" w:date="2024-04-30T14:42:00Z"/>
                <w:rFonts w:asciiTheme="minorBidi" w:hAnsiTheme="minorBidi" w:cstheme="minorBidi"/>
                <w:b w:val="0"/>
                <w:bCs/>
                <w:szCs w:val="18"/>
                <w:lang w:eastAsia="fi-FI"/>
              </w:rPr>
            </w:pPr>
            <w:ins w:id="245" w:author="Bo-Han Hsieh" w:date="2024-04-30T14:42:00Z">
              <w:r w:rsidRPr="0014065B">
                <w:rPr>
                  <w:rFonts w:asciiTheme="minorBidi" w:hAnsiTheme="minorBidi" w:cstheme="minorBidi"/>
                  <w:b w:val="0"/>
                  <w:bCs/>
                  <w:szCs w:val="18"/>
                  <w:lang w:eastAsia="fi-FI"/>
                </w:rPr>
                <w:t>DC_n257J</w:t>
              </w:r>
            </w:ins>
            <w:ins w:id="246" w:author="Bo-Han Hsieh" w:date="2024-04-30T14:44:00Z">
              <w:r>
                <w:rPr>
                  <w:rFonts w:asciiTheme="minorBidi" w:hAnsiTheme="minorBidi" w:cstheme="minorBidi" w:hint="eastAsia"/>
                  <w:b w:val="0"/>
                  <w:bCs/>
                  <w:szCs w:val="18"/>
                  <w:lang w:eastAsia="zh-TW"/>
                </w:rPr>
                <w:t>-</w:t>
              </w:r>
              <w:r>
                <w:rPr>
                  <w:rFonts w:asciiTheme="minorBidi" w:hAnsiTheme="minorBidi" w:cstheme="minorBidi"/>
                  <w:b w:val="0"/>
                  <w:bCs/>
                  <w:szCs w:val="18"/>
                  <w:lang w:eastAsia="fi-FI"/>
                </w:rPr>
                <w:t>3(n)AA</w:t>
              </w:r>
            </w:ins>
          </w:p>
          <w:p w:rsidR="003F3744" w:rsidRPr="0014065B" w:rsidRDefault="003F3744" w:rsidP="00BB6B82">
            <w:pPr>
              <w:pStyle w:val="TAH"/>
              <w:rPr>
                <w:ins w:id="247" w:author="Bo-Han Hsieh" w:date="2024-04-30T14:42:00Z"/>
                <w:rFonts w:asciiTheme="minorBidi" w:hAnsiTheme="minorBidi" w:cstheme="minorBidi"/>
                <w:b w:val="0"/>
                <w:bCs/>
                <w:szCs w:val="18"/>
                <w:lang w:eastAsia="fi-FI"/>
              </w:rPr>
            </w:pPr>
            <w:ins w:id="248" w:author="Bo-Han Hsieh" w:date="2024-04-30T14:42:00Z">
              <w:r w:rsidRPr="0014065B">
                <w:rPr>
                  <w:rFonts w:asciiTheme="minorBidi" w:hAnsiTheme="minorBidi" w:cstheme="minorBidi"/>
                  <w:b w:val="0"/>
                  <w:bCs/>
                  <w:szCs w:val="18"/>
                  <w:lang w:eastAsia="fi-FI"/>
                </w:rPr>
                <w:t>DC_n257K</w:t>
              </w:r>
            </w:ins>
            <w:ins w:id="249" w:author="Bo-Han Hsieh" w:date="2024-04-30T14:44:00Z">
              <w:r>
                <w:rPr>
                  <w:rFonts w:asciiTheme="minorBidi" w:hAnsiTheme="minorBidi" w:cstheme="minorBidi" w:hint="eastAsia"/>
                  <w:b w:val="0"/>
                  <w:bCs/>
                  <w:szCs w:val="18"/>
                  <w:lang w:eastAsia="zh-TW"/>
                </w:rPr>
                <w:t>-</w:t>
              </w:r>
              <w:r>
                <w:rPr>
                  <w:rFonts w:asciiTheme="minorBidi" w:hAnsiTheme="minorBidi" w:cstheme="minorBidi"/>
                  <w:b w:val="0"/>
                  <w:bCs/>
                  <w:szCs w:val="18"/>
                  <w:lang w:eastAsia="fi-FI"/>
                </w:rPr>
                <w:t>3(n)AA</w:t>
              </w:r>
            </w:ins>
          </w:p>
          <w:p w:rsidR="003F3744" w:rsidRPr="0014065B" w:rsidRDefault="003F3744" w:rsidP="00BB6B82">
            <w:pPr>
              <w:pStyle w:val="TAH"/>
              <w:rPr>
                <w:ins w:id="250" w:author="Bo-Han Hsieh" w:date="2024-04-30T14:42:00Z"/>
                <w:rFonts w:asciiTheme="minorBidi" w:hAnsiTheme="minorBidi" w:cstheme="minorBidi"/>
                <w:b w:val="0"/>
                <w:bCs/>
                <w:szCs w:val="18"/>
                <w:lang w:eastAsia="fi-FI"/>
              </w:rPr>
            </w:pPr>
            <w:ins w:id="251" w:author="Bo-Han Hsieh" w:date="2024-04-30T14:42:00Z">
              <w:r w:rsidRPr="0014065B">
                <w:rPr>
                  <w:rFonts w:asciiTheme="minorBidi" w:hAnsiTheme="minorBidi" w:cstheme="minorBidi"/>
                  <w:b w:val="0"/>
                  <w:bCs/>
                  <w:szCs w:val="18"/>
                  <w:lang w:eastAsia="fi-FI"/>
                </w:rPr>
                <w:t>DC_n257L</w:t>
              </w:r>
            </w:ins>
            <w:ins w:id="252" w:author="Bo-Han Hsieh" w:date="2024-04-30T14:44:00Z">
              <w:r>
                <w:rPr>
                  <w:rFonts w:asciiTheme="minorBidi" w:hAnsiTheme="minorBidi" w:cstheme="minorBidi" w:hint="eastAsia"/>
                  <w:b w:val="0"/>
                  <w:bCs/>
                  <w:szCs w:val="18"/>
                  <w:lang w:eastAsia="zh-TW"/>
                </w:rPr>
                <w:t>-</w:t>
              </w:r>
              <w:r>
                <w:rPr>
                  <w:rFonts w:asciiTheme="minorBidi" w:hAnsiTheme="minorBidi" w:cstheme="minorBidi"/>
                  <w:b w:val="0"/>
                  <w:bCs/>
                  <w:szCs w:val="18"/>
                  <w:lang w:eastAsia="fi-FI"/>
                </w:rPr>
                <w:t>3(n)AA</w:t>
              </w:r>
            </w:ins>
          </w:p>
          <w:p w:rsidR="003F3744" w:rsidRPr="003E23F1" w:rsidRDefault="003F3744" w:rsidP="003F3744">
            <w:pPr>
              <w:pStyle w:val="TAC"/>
              <w:rPr>
                <w:ins w:id="253" w:author="Bo-Han Hsieh" w:date="2024-04-30T14:42:00Z"/>
                <w:rFonts w:cs="Arial"/>
                <w:szCs w:val="18"/>
                <w:lang w:eastAsia="ja-JP"/>
              </w:rPr>
            </w:pPr>
            <w:ins w:id="254" w:author="Bo-Han Hsieh" w:date="2024-04-30T14:42:00Z">
              <w:r w:rsidRPr="0014065B">
                <w:rPr>
                  <w:rFonts w:asciiTheme="minorBidi" w:hAnsiTheme="minorBidi" w:cstheme="minorBidi"/>
                  <w:bCs/>
                  <w:szCs w:val="18"/>
                  <w:lang w:eastAsia="fi-FI"/>
                </w:rPr>
                <w:t>DC_n257M</w:t>
              </w:r>
            </w:ins>
            <w:ins w:id="255" w:author="Bo-Han Hsieh" w:date="2024-04-30T14:44:00Z">
              <w:r w:rsidRPr="003F3744">
                <w:rPr>
                  <w:rFonts w:asciiTheme="minorBidi" w:hAnsiTheme="minorBidi" w:cstheme="minorBidi"/>
                  <w:bCs/>
                  <w:szCs w:val="18"/>
                  <w:lang w:eastAsia="fi-FI"/>
                </w:rPr>
                <w:t>-3(n)AA</w:t>
              </w:r>
            </w:ins>
          </w:p>
        </w:tc>
        <w:tc>
          <w:tcPr>
            <w:tcW w:w="3969" w:type="dxa"/>
            <w:tcMar>
              <w:top w:w="28" w:type="dxa"/>
              <w:left w:w="28" w:type="dxa"/>
              <w:bottom w:w="28" w:type="dxa"/>
              <w:right w:w="28" w:type="dxa"/>
            </w:tcMar>
          </w:tcPr>
          <w:p w:rsidR="003F3744" w:rsidRDefault="003F3744" w:rsidP="00BB6B82">
            <w:pPr>
              <w:spacing w:after="0"/>
              <w:jc w:val="center"/>
              <w:rPr>
                <w:ins w:id="256" w:author="Bo-Han Hsieh" w:date="2024-04-30T14:42:00Z"/>
                <w:rFonts w:asciiTheme="minorBidi" w:hAnsiTheme="minorBidi" w:cstheme="minorBidi"/>
                <w:bCs/>
                <w:color w:val="000000"/>
                <w:sz w:val="18"/>
                <w:szCs w:val="18"/>
                <w:vertAlign w:val="superscript"/>
                <w:lang w:eastAsia="zh-TW"/>
              </w:rPr>
            </w:pPr>
            <w:ins w:id="257" w:author="Bo-Han Hsieh" w:date="2024-04-30T14:42:00Z">
              <w:r w:rsidRPr="0014065B">
                <w:rPr>
                  <w:rFonts w:asciiTheme="minorBidi" w:hAnsiTheme="minorBidi" w:cstheme="minorBidi"/>
                  <w:bCs/>
                  <w:color w:val="000000"/>
                  <w:sz w:val="18"/>
                  <w:szCs w:val="18"/>
                </w:rPr>
                <w:t>DC_3(n)AA</w:t>
              </w:r>
              <w:r w:rsidRPr="0014065B">
                <w:rPr>
                  <w:rFonts w:asciiTheme="minorBidi" w:hAnsiTheme="minorBidi" w:cstheme="minorBidi"/>
                  <w:bCs/>
                  <w:color w:val="000000"/>
                  <w:sz w:val="18"/>
                  <w:szCs w:val="18"/>
                  <w:vertAlign w:val="superscript"/>
                </w:rPr>
                <w:t>3</w:t>
              </w:r>
            </w:ins>
          </w:p>
          <w:p w:rsidR="003F3744" w:rsidRPr="0014065B" w:rsidRDefault="003F3744" w:rsidP="00BB6B82">
            <w:pPr>
              <w:spacing w:after="0"/>
              <w:jc w:val="center"/>
              <w:rPr>
                <w:ins w:id="258" w:author="Bo-Han Hsieh" w:date="2024-04-30T14:42:00Z"/>
                <w:rFonts w:asciiTheme="minorBidi" w:hAnsiTheme="minorBidi" w:cstheme="minorBidi"/>
                <w:bCs/>
                <w:color w:val="000000"/>
                <w:sz w:val="18"/>
                <w:szCs w:val="18"/>
                <w:lang w:val="en-US" w:eastAsia="zh-CN"/>
              </w:rPr>
            </w:pPr>
            <w:ins w:id="259" w:author="Bo-Han Hsieh" w:date="2024-04-30T14:42:00Z">
              <w:r w:rsidRPr="0014065B">
                <w:rPr>
                  <w:rFonts w:asciiTheme="minorBidi" w:hAnsiTheme="minorBidi" w:cstheme="minorBidi"/>
                  <w:bCs/>
                  <w:color w:val="000000"/>
                  <w:sz w:val="18"/>
                  <w:szCs w:val="18"/>
                </w:rPr>
                <w:t>DC_n257A_3A</w:t>
              </w:r>
            </w:ins>
          </w:p>
          <w:p w:rsidR="003F3744" w:rsidRDefault="003F3744" w:rsidP="00BB6B82">
            <w:pPr>
              <w:spacing w:after="0"/>
              <w:jc w:val="center"/>
              <w:rPr>
                <w:ins w:id="260" w:author="Bo-Han Hsieh" w:date="2024-04-30T14:42:00Z"/>
                <w:rFonts w:ascii="Arial" w:hAnsi="Arial" w:cs="Arial"/>
                <w:color w:val="000000"/>
                <w:sz w:val="18"/>
                <w:szCs w:val="18"/>
              </w:rPr>
            </w:pPr>
          </w:p>
        </w:tc>
      </w:tr>
      <w:tr w:rsidR="00A13859" w:rsidRPr="00EA0E1F" w:rsidTr="00BB6B82">
        <w:trPr>
          <w:trHeight w:val="187"/>
          <w:jc w:val="center"/>
        </w:trPr>
        <w:tc>
          <w:tcPr>
            <w:tcW w:w="7938" w:type="dxa"/>
            <w:gridSpan w:val="2"/>
            <w:shd w:val="clear" w:color="auto" w:fill="auto"/>
            <w:noWrap/>
            <w:tcMar>
              <w:top w:w="28" w:type="dxa"/>
              <w:left w:w="28" w:type="dxa"/>
              <w:bottom w:w="28" w:type="dxa"/>
              <w:right w:w="28" w:type="dxa"/>
            </w:tcMar>
          </w:tcPr>
          <w:p w:rsidR="00A13859" w:rsidRDefault="00A13859" w:rsidP="00BB6B82">
            <w:pPr>
              <w:pStyle w:val="TAN"/>
            </w:pPr>
            <w:r w:rsidRPr="00EF5447">
              <w:t>NOTE 1:</w:t>
            </w:r>
            <w:r w:rsidRPr="00EF5447">
              <w:tab/>
              <w:t>Uplink NE-DC configurations are the config</w:t>
            </w:r>
            <w:r>
              <w:t>urations supported by the presen</w:t>
            </w:r>
            <w:r w:rsidRPr="00EF5447">
              <w:t>t release of specifications.</w:t>
            </w:r>
          </w:p>
          <w:p w:rsidR="00A13859" w:rsidRDefault="00A13859" w:rsidP="00BB6B82">
            <w:pPr>
              <w:pStyle w:val="TAN"/>
            </w:pP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w:t>
            </w:r>
            <w:proofErr w:type="spellStart"/>
            <w:r w:rsidRPr="001F078B">
              <w:t>Tx</w:t>
            </w:r>
            <w:proofErr w:type="spellEnd"/>
            <w:r w:rsidRPr="001F078B">
              <w:t xml:space="preserve"> capability</w:t>
            </w:r>
          </w:p>
          <w:p w:rsidR="00A13859" w:rsidRPr="001F3246" w:rsidRDefault="00A13859" w:rsidP="00BB6B82">
            <w:pPr>
              <w:pStyle w:val="TAN"/>
              <w:rPr>
                <w:lang w:eastAsia="zh-CN"/>
              </w:rPr>
            </w:pPr>
            <w:r>
              <w:rPr>
                <w:lang w:eastAsia="zh-TW"/>
              </w:rPr>
              <w:t>NOTE 3:</w:t>
            </w:r>
            <w:r>
              <w:rPr>
                <w:lang w:eastAsia="fi-FI"/>
              </w:rPr>
              <w:tab/>
            </w:r>
            <w:r>
              <w:rPr>
                <w:lang w:eastAsia="zh-TW"/>
              </w:rPr>
              <w:t>Only single switched UL is supported</w:t>
            </w:r>
          </w:p>
        </w:tc>
      </w:tr>
    </w:tbl>
    <w:p w:rsidR="00A13859" w:rsidRDefault="00A13859" w:rsidP="00A13859">
      <w:pPr>
        <w:overflowPunct w:val="0"/>
        <w:autoSpaceDE w:val="0"/>
        <w:autoSpaceDN w:val="0"/>
        <w:adjustRightInd w:val="0"/>
        <w:textAlignment w:val="baseline"/>
        <w:rPr>
          <w:i/>
          <w:color w:val="0000FF"/>
        </w:rPr>
      </w:pPr>
    </w:p>
    <w:p w:rsidR="00A13859" w:rsidRPr="00EF5447" w:rsidRDefault="00A13859" w:rsidP="00A13859">
      <w:pPr>
        <w:pStyle w:val="40"/>
      </w:pPr>
      <w:r>
        <w:t>5.5B.6a</w:t>
      </w:r>
      <w:r w:rsidRPr="00EF5447">
        <w:t>.3</w:t>
      </w:r>
      <w:r w:rsidRPr="00EF5447">
        <w:tab/>
      </w:r>
      <w:r>
        <w:t>Inter-band NE</w:t>
      </w:r>
      <w:r w:rsidRPr="00EF5447">
        <w:t>-DC configurations including FR1 and FR2 (four bands)</w:t>
      </w:r>
    </w:p>
    <w:p w:rsidR="00A13859" w:rsidRDefault="00A13859" w:rsidP="00A13859">
      <w:pPr>
        <w:pStyle w:val="TH"/>
      </w:pPr>
      <w:r>
        <w:t xml:space="preserve">Table 5.5B.6a.3-1: Inter-band </w:t>
      </w:r>
      <w:r w:rsidRPr="00EF5447">
        <w:t>N</w:t>
      </w:r>
      <w:r>
        <w:t>E</w:t>
      </w:r>
      <w:r w:rsidRPr="00EF5447">
        <w:t>-DC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13859" w:rsidRPr="00F049B7" w:rsidTr="00BB6B82">
        <w:trPr>
          <w:trHeight w:val="187"/>
          <w:tblHeader/>
          <w:jc w:val="center"/>
        </w:trPr>
        <w:tc>
          <w:tcPr>
            <w:tcW w:w="3969" w:type="dxa"/>
            <w:shd w:val="clear" w:color="auto" w:fill="auto"/>
            <w:tcMar>
              <w:top w:w="28" w:type="dxa"/>
              <w:left w:w="28" w:type="dxa"/>
              <w:bottom w:w="28" w:type="dxa"/>
              <w:right w:w="28" w:type="dxa"/>
            </w:tcMar>
            <w:hideMark/>
          </w:tcPr>
          <w:p w:rsidR="00A13859" w:rsidRPr="00104176" w:rsidRDefault="00A13859" w:rsidP="00BB6B82">
            <w:pPr>
              <w:keepNext/>
              <w:keepLines/>
              <w:spacing w:after="0"/>
              <w:jc w:val="center"/>
              <w:rPr>
                <w:rFonts w:ascii="Arial" w:hAnsi="Arial"/>
                <w:b/>
                <w:sz w:val="18"/>
                <w:lang w:eastAsia="fi-FI"/>
              </w:rPr>
            </w:pPr>
            <w:r w:rsidRPr="00104176">
              <w:rPr>
                <w:rFonts w:ascii="Arial" w:hAnsi="Arial"/>
                <w:b/>
                <w:sz w:val="18"/>
                <w:lang w:eastAsia="fi-FI"/>
              </w:rPr>
              <w:t>N</w:t>
            </w:r>
            <w:r>
              <w:rPr>
                <w:rFonts w:ascii="Arial" w:hAnsi="Arial"/>
                <w:b/>
                <w:sz w:val="18"/>
                <w:lang w:eastAsia="fi-FI"/>
              </w:rPr>
              <w:t>E</w:t>
            </w:r>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rsidR="00A13859" w:rsidRPr="00104176" w:rsidDel="00C35823" w:rsidRDefault="00A13859" w:rsidP="00BB6B82">
            <w:pPr>
              <w:keepNext/>
              <w:keepLines/>
              <w:spacing w:after="0"/>
              <w:jc w:val="center"/>
              <w:rPr>
                <w:rFonts w:ascii="Arial" w:hAnsi="Arial"/>
                <w:b/>
                <w:sz w:val="18"/>
                <w:lang w:val="fr-FR" w:eastAsia="fi-FI"/>
              </w:rPr>
            </w:pPr>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A13859" w:rsidRPr="000865BC" w:rsidTr="00BB6B82">
        <w:trPr>
          <w:trHeight w:val="187"/>
          <w:jc w:val="center"/>
        </w:trPr>
        <w:tc>
          <w:tcPr>
            <w:tcW w:w="3969" w:type="dxa"/>
            <w:shd w:val="clear" w:color="auto" w:fill="auto"/>
            <w:noWrap/>
            <w:tcMar>
              <w:top w:w="28" w:type="dxa"/>
              <w:left w:w="28" w:type="dxa"/>
              <w:bottom w:w="28" w:type="dxa"/>
              <w:right w:w="28" w:type="dxa"/>
            </w:tcMar>
          </w:tcPr>
          <w:p w:rsidR="00A13859" w:rsidRDefault="00A13859" w:rsidP="00BB6B82">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DC_n3A-n8A-n257A_1A</w:t>
            </w:r>
          </w:p>
          <w:p w:rsidR="00A13859" w:rsidRDefault="00A13859" w:rsidP="00BB6B82">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DC_n3A-n8A-n257G_1A</w:t>
            </w:r>
          </w:p>
          <w:p w:rsidR="00A13859" w:rsidRDefault="00A13859" w:rsidP="00BB6B82">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DC_n3A-n8A-n257H_1A</w:t>
            </w:r>
          </w:p>
          <w:p w:rsidR="00A13859" w:rsidRDefault="00A13859" w:rsidP="00BB6B82">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DC_n3A-n8A-n257I_1A</w:t>
            </w:r>
          </w:p>
          <w:p w:rsidR="00A13859" w:rsidRDefault="00A13859" w:rsidP="00BB6B82">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DC_n3A-n8A-n257J_1A</w:t>
            </w:r>
          </w:p>
          <w:p w:rsidR="00A13859" w:rsidRDefault="00A13859" w:rsidP="00BB6B82">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DC_n3A-n8A-n257K_1A</w:t>
            </w:r>
          </w:p>
          <w:p w:rsidR="00A13859" w:rsidRDefault="00A13859" w:rsidP="00BB6B82">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DC_n3A-n8A-n257L_1A</w:t>
            </w:r>
          </w:p>
          <w:p w:rsidR="00A13859" w:rsidRPr="00657C44" w:rsidRDefault="00A13859" w:rsidP="00BB6B82">
            <w:pPr>
              <w:pStyle w:val="TAH"/>
              <w:rPr>
                <w:rFonts w:asciiTheme="minorBidi" w:hAnsiTheme="minorBidi" w:cstheme="minorBidi"/>
                <w:b w:val="0"/>
                <w:bCs/>
                <w:szCs w:val="18"/>
                <w:lang w:val="en-US" w:eastAsia="fi-FI"/>
              </w:rPr>
            </w:pPr>
            <w:r w:rsidRPr="00657C44">
              <w:rPr>
                <w:rFonts w:cs="Arial"/>
                <w:b w:val="0"/>
                <w:color w:val="000000"/>
                <w:szCs w:val="18"/>
                <w:lang w:eastAsia="fi-FI"/>
              </w:rPr>
              <w:t>DC_n3A-n8A-n257M_1A</w:t>
            </w:r>
          </w:p>
        </w:tc>
        <w:tc>
          <w:tcPr>
            <w:tcW w:w="3969" w:type="dxa"/>
            <w:tcMar>
              <w:top w:w="28" w:type="dxa"/>
              <w:left w:w="28" w:type="dxa"/>
              <w:bottom w:w="28" w:type="dxa"/>
              <w:right w:w="28" w:type="dxa"/>
            </w:tcMar>
          </w:tcPr>
          <w:p w:rsidR="00A13859" w:rsidRDefault="00A13859" w:rsidP="00BB6B82">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DC_n3A_1A</w:t>
            </w:r>
          </w:p>
          <w:p w:rsidR="00A13859" w:rsidRDefault="00A13859" w:rsidP="00BB6B82">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DC_n8A_1A</w:t>
            </w:r>
          </w:p>
          <w:p w:rsidR="00A13859" w:rsidRPr="00657C44" w:rsidRDefault="00A13859" w:rsidP="00BB6B82">
            <w:pPr>
              <w:pStyle w:val="TAH"/>
              <w:rPr>
                <w:rFonts w:asciiTheme="minorBidi" w:hAnsiTheme="minorBidi" w:cstheme="minorBidi"/>
                <w:b w:val="0"/>
                <w:bCs/>
                <w:szCs w:val="18"/>
                <w:lang w:val="en-US" w:eastAsia="fi-FI"/>
              </w:rPr>
            </w:pPr>
            <w:r w:rsidRPr="00657C44">
              <w:rPr>
                <w:rFonts w:cs="Arial"/>
                <w:b w:val="0"/>
                <w:color w:val="000000"/>
                <w:szCs w:val="18"/>
                <w:lang w:val="en-US" w:eastAsia="fi-FI"/>
              </w:rPr>
              <w:t>DC_n257A_1A</w:t>
            </w:r>
          </w:p>
        </w:tc>
      </w:tr>
      <w:tr w:rsidR="00A13859" w:rsidRPr="000865BC" w:rsidTr="00BB6B82">
        <w:trPr>
          <w:trHeight w:val="187"/>
          <w:jc w:val="center"/>
        </w:trPr>
        <w:tc>
          <w:tcPr>
            <w:tcW w:w="3969" w:type="dxa"/>
            <w:shd w:val="clear" w:color="auto" w:fill="auto"/>
            <w:noWrap/>
            <w:tcMar>
              <w:top w:w="28" w:type="dxa"/>
              <w:left w:w="28" w:type="dxa"/>
              <w:bottom w:w="28" w:type="dxa"/>
              <w:right w:w="28" w:type="dxa"/>
            </w:tcMar>
          </w:tcPr>
          <w:p w:rsidR="00A13859" w:rsidRDefault="00A13859" w:rsidP="00BB6B82">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DC_n3A-n8A-n257A_1A</w:t>
            </w:r>
          </w:p>
          <w:p w:rsidR="00A13859" w:rsidRDefault="00A13859" w:rsidP="00BB6B82">
            <w:pPr>
              <w:spacing w:after="0"/>
              <w:jc w:val="center"/>
              <w:rPr>
                <w:rFonts w:ascii="Arial" w:hAnsi="Arial" w:cs="Arial"/>
                <w:color w:val="000000"/>
                <w:sz w:val="18"/>
                <w:szCs w:val="18"/>
                <w:lang w:eastAsia="fi-FI"/>
              </w:rPr>
            </w:pPr>
            <w:r>
              <w:rPr>
                <w:rFonts w:ascii="Arial" w:hAnsi="Arial" w:cs="Arial"/>
                <w:color w:val="000000"/>
                <w:sz w:val="18"/>
                <w:szCs w:val="18"/>
                <w:lang w:eastAsia="fi-FI"/>
              </w:rPr>
              <w:lastRenderedPageBreak/>
              <w:t>DC_n3A-n8A-n257G_1A</w:t>
            </w:r>
          </w:p>
          <w:p w:rsidR="00A13859" w:rsidRDefault="00A13859" w:rsidP="00BB6B82">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DC_n3A-n8A-n257H_1A</w:t>
            </w:r>
          </w:p>
          <w:p w:rsidR="00A13859" w:rsidRDefault="00A13859" w:rsidP="00BB6B82">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DC_n3A-n8A-n257I_1A</w:t>
            </w:r>
          </w:p>
          <w:p w:rsidR="00A13859" w:rsidRDefault="00A13859" w:rsidP="00BB6B82">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DC_n3A-n8A-n257J_1A</w:t>
            </w:r>
          </w:p>
          <w:p w:rsidR="00A13859" w:rsidRDefault="00A13859" w:rsidP="00BB6B82">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DC_n3A-n8A-n257K_1A</w:t>
            </w:r>
          </w:p>
          <w:p w:rsidR="00A13859" w:rsidRDefault="00A13859" w:rsidP="00BB6B82">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DC_n3A-n8A-n257L_1A</w:t>
            </w:r>
          </w:p>
          <w:p w:rsidR="00A13859" w:rsidRPr="00657C44" w:rsidRDefault="00A13859" w:rsidP="00BB6B82">
            <w:pPr>
              <w:pStyle w:val="TAH"/>
              <w:rPr>
                <w:rFonts w:asciiTheme="minorBidi" w:hAnsiTheme="minorBidi" w:cstheme="minorBidi"/>
                <w:b w:val="0"/>
                <w:bCs/>
                <w:szCs w:val="18"/>
                <w:lang w:val="en-US" w:eastAsia="fi-FI"/>
              </w:rPr>
            </w:pPr>
            <w:r w:rsidRPr="00657C44">
              <w:rPr>
                <w:rFonts w:cs="Arial"/>
                <w:b w:val="0"/>
                <w:color w:val="000000"/>
                <w:szCs w:val="18"/>
                <w:lang w:eastAsia="fi-FI"/>
              </w:rPr>
              <w:t>DC_n3A-n8A-n257M_1A</w:t>
            </w:r>
          </w:p>
        </w:tc>
        <w:tc>
          <w:tcPr>
            <w:tcW w:w="3969" w:type="dxa"/>
            <w:tcMar>
              <w:top w:w="28" w:type="dxa"/>
              <w:left w:w="28" w:type="dxa"/>
              <w:bottom w:w="28" w:type="dxa"/>
              <w:right w:w="28" w:type="dxa"/>
            </w:tcMar>
          </w:tcPr>
          <w:p w:rsidR="00A13859" w:rsidRDefault="00A13859" w:rsidP="00BB6B82">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lastRenderedPageBreak/>
              <w:t>DC_n3A_1A</w:t>
            </w:r>
          </w:p>
          <w:p w:rsidR="00A13859" w:rsidRDefault="00A13859" w:rsidP="00BB6B82">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lastRenderedPageBreak/>
              <w:t>DC_n8A_1A</w:t>
            </w:r>
          </w:p>
          <w:p w:rsidR="00A13859" w:rsidRPr="00657C44" w:rsidRDefault="00A13859" w:rsidP="00BB6B82">
            <w:pPr>
              <w:pStyle w:val="TAH"/>
              <w:rPr>
                <w:rFonts w:asciiTheme="minorBidi" w:hAnsiTheme="minorBidi" w:cstheme="minorBidi"/>
                <w:b w:val="0"/>
                <w:bCs/>
                <w:szCs w:val="18"/>
                <w:lang w:val="en-US" w:eastAsia="fi-FI"/>
              </w:rPr>
            </w:pPr>
            <w:r w:rsidRPr="00657C44">
              <w:rPr>
                <w:rFonts w:cs="Arial"/>
                <w:b w:val="0"/>
                <w:color w:val="000000"/>
                <w:szCs w:val="18"/>
                <w:lang w:val="en-US" w:eastAsia="fi-FI"/>
              </w:rPr>
              <w:t>DC_n257A_1A</w:t>
            </w:r>
          </w:p>
        </w:tc>
      </w:tr>
      <w:tr w:rsidR="00A13859" w:rsidRPr="000865BC" w:rsidTr="00BB6B82">
        <w:trPr>
          <w:trHeight w:val="187"/>
          <w:jc w:val="center"/>
        </w:trPr>
        <w:tc>
          <w:tcPr>
            <w:tcW w:w="3969" w:type="dxa"/>
            <w:shd w:val="clear" w:color="auto" w:fill="auto"/>
            <w:noWrap/>
            <w:tcMar>
              <w:top w:w="28" w:type="dxa"/>
              <w:left w:w="28" w:type="dxa"/>
              <w:bottom w:w="28" w:type="dxa"/>
              <w:right w:w="28" w:type="dxa"/>
            </w:tcMar>
            <w:vAlign w:val="center"/>
          </w:tcPr>
          <w:p w:rsidR="00A13859" w:rsidRDefault="00A13859" w:rsidP="00BB6B82">
            <w:pPr>
              <w:pStyle w:val="TAH"/>
              <w:rPr>
                <w:rFonts w:cs="Arial"/>
                <w:b w:val="0"/>
                <w:color w:val="000000"/>
                <w:szCs w:val="18"/>
                <w:lang w:val="en-US" w:eastAsia="fi-FI"/>
              </w:rPr>
            </w:pPr>
            <w:r>
              <w:rPr>
                <w:rFonts w:cs="Arial"/>
                <w:b w:val="0"/>
                <w:color w:val="000000"/>
                <w:szCs w:val="18"/>
                <w:lang w:val="en-US" w:eastAsia="fi-FI"/>
              </w:rPr>
              <w:lastRenderedPageBreak/>
              <w:t>DC_n8A-n77A-n257A_1A</w:t>
            </w:r>
          </w:p>
          <w:p w:rsidR="00A13859" w:rsidRDefault="00A13859" w:rsidP="00BB6B82">
            <w:pPr>
              <w:pStyle w:val="TAH"/>
              <w:rPr>
                <w:rFonts w:cs="Arial"/>
                <w:b w:val="0"/>
                <w:color w:val="000000"/>
                <w:szCs w:val="18"/>
                <w:lang w:val="en-US" w:eastAsia="fi-FI"/>
              </w:rPr>
            </w:pPr>
            <w:r>
              <w:rPr>
                <w:rFonts w:cs="Arial"/>
                <w:b w:val="0"/>
                <w:color w:val="000000"/>
                <w:szCs w:val="18"/>
                <w:lang w:val="en-US" w:eastAsia="fi-FI"/>
              </w:rPr>
              <w:t>DC_n8A-n77A-n257G_1A</w:t>
            </w:r>
          </w:p>
          <w:p w:rsidR="00A13859" w:rsidRDefault="00A13859" w:rsidP="00BB6B82">
            <w:pPr>
              <w:pStyle w:val="TAH"/>
              <w:rPr>
                <w:rFonts w:cs="Arial"/>
                <w:b w:val="0"/>
                <w:color w:val="000000"/>
                <w:szCs w:val="18"/>
                <w:lang w:val="en-US" w:eastAsia="fi-FI"/>
              </w:rPr>
            </w:pPr>
            <w:r>
              <w:rPr>
                <w:rFonts w:cs="Arial"/>
                <w:b w:val="0"/>
                <w:color w:val="000000"/>
                <w:szCs w:val="18"/>
                <w:lang w:val="en-US" w:eastAsia="fi-FI"/>
              </w:rPr>
              <w:t>DC_n8A-n77A-n257H_1A</w:t>
            </w:r>
          </w:p>
          <w:p w:rsidR="00A13859" w:rsidRDefault="00A13859" w:rsidP="00BB6B82">
            <w:pPr>
              <w:pStyle w:val="TAH"/>
              <w:rPr>
                <w:rFonts w:cs="Arial"/>
                <w:b w:val="0"/>
                <w:color w:val="000000"/>
                <w:szCs w:val="18"/>
                <w:lang w:val="en-US" w:eastAsia="fi-FI"/>
              </w:rPr>
            </w:pPr>
            <w:r>
              <w:rPr>
                <w:rFonts w:cs="Arial"/>
                <w:b w:val="0"/>
                <w:color w:val="000000"/>
                <w:szCs w:val="18"/>
                <w:lang w:val="en-US" w:eastAsia="fi-FI"/>
              </w:rPr>
              <w:t>DC_n8A-n77A-n257I_1A</w:t>
            </w:r>
          </w:p>
          <w:p w:rsidR="00A13859" w:rsidRDefault="00A13859" w:rsidP="00BB6B82">
            <w:pPr>
              <w:pStyle w:val="TAH"/>
              <w:rPr>
                <w:rFonts w:cs="Arial"/>
                <w:b w:val="0"/>
                <w:color w:val="000000"/>
                <w:szCs w:val="18"/>
                <w:lang w:val="en-US" w:eastAsia="fi-FI"/>
              </w:rPr>
            </w:pPr>
            <w:r>
              <w:rPr>
                <w:rFonts w:cs="Arial"/>
                <w:b w:val="0"/>
                <w:color w:val="000000"/>
                <w:szCs w:val="18"/>
                <w:lang w:val="en-US" w:eastAsia="fi-FI"/>
              </w:rPr>
              <w:t>DC_n8A-n77A-n257J_1A</w:t>
            </w:r>
          </w:p>
          <w:p w:rsidR="00A13859" w:rsidRDefault="00A13859" w:rsidP="00BB6B82">
            <w:pPr>
              <w:pStyle w:val="TAH"/>
              <w:rPr>
                <w:rFonts w:cs="Arial"/>
                <w:b w:val="0"/>
                <w:color w:val="000000"/>
                <w:szCs w:val="18"/>
                <w:lang w:val="en-US" w:eastAsia="fi-FI"/>
              </w:rPr>
            </w:pPr>
            <w:r>
              <w:rPr>
                <w:rFonts w:cs="Arial"/>
                <w:b w:val="0"/>
                <w:color w:val="000000"/>
                <w:szCs w:val="18"/>
                <w:lang w:val="en-US" w:eastAsia="fi-FI"/>
              </w:rPr>
              <w:t>DC_n8A-n77A-n257K_1A</w:t>
            </w:r>
          </w:p>
          <w:p w:rsidR="00A13859" w:rsidRDefault="00A13859" w:rsidP="00BB6B82">
            <w:pPr>
              <w:pStyle w:val="TAH"/>
              <w:rPr>
                <w:rFonts w:cs="Arial"/>
                <w:b w:val="0"/>
                <w:color w:val="000000"/>
                <w:szCs w:val="18"/>
                <w:lang w:val="en-US" w:eastAsia="fi-FI"/>
              </w:rPr>
            </w:pPr>
            <w:r>
              <w:rPr>
                <w:rFonts w:cs="Arial"/>
                <w:b w:val="0"/>
                <w:color w:val="000000"/>
                <w:szCs w:val="18"/>
                <w:lang w:val="en-US" w:eastAsia="fi-FI"/>
              </w:rPr>
              <w:t>DC_n8A-n77A-n257L_1A</w:t>
            </w:r>
          </w:p>
          <w:p w:rsidR="00A13859" w:rsidRPr="003F3744" w:rsidRDefault="00A13859" w:rsidP="00BB6B82">
            <w:pPr>
              <w:spacing w:after="0"/>
              <w:jc w:val="center"/>
              <w:rPr>
                <w:rFonts w:ascii="Arial" w:hAnsi="Arial" w:cs="Arial"/>
                <w:color w:val="000000"/>
                <w:sz w:val="18"/>
                <w:szCs w:val="18"/>
                <w:lang w:eastAsia="fi-FI"/>
              </w:rPr>
            </w:pPr>
            <w:r w:rsidRPr="003F3744">
              <w:rPr>
                <w:rFonts w:ascii="Arial" w:hAnsi="Arial" w:cs="Arial"/>
                <w:color w:val="000000"/>
                <w:sz w:val="18"/>
                <w:szCs w:val="18"/>
                <w:lang w:val="en-US" w:eastAsia="fi-FI"/>
                <w:rPrChange w:id="261" w:author="Bo-Han Hsieh" w:date="2024-04-30T14:46:00Z">
                  <w:rPr>
                    <w:rFonts w:cs="Arial"/>
                    <w:color w:val="000000"/>
                    <w:szCs w:val="18"/>
                    <w:lang w:val="en-US" w:eastAsia="fi-FI"/>
                  </w:rPr>
                </w:rPrChange>
              </w:rPr>
              <w:t>DC_n8A-n77A-n257M_1A</w:t>
            </w:r>
          </w:p>
        </w:tc>
        <w:tc>
          <w:tcPr>
            <w:tcW w:w="3969" w:type="dxa"/>
            <w:tcMar>
              <w:top w:w="28" w:type="dxa"/>
              <w:left w:w="28" w:type="dxa"/>
              <w:bottom w:w="28" w:type="dxa"/>
              <w:right w:w="28" w:type="dxa"/>
            </w:tcMar>
            <w:vAlign w:val="center"/>
          </w:tcPr>
          <w:p w:rsidR="00A13859" w:rsidRDefault="00A13859" w:rsidP="00BB6B82">
            <w:pPr>
              <w:spacing w:after="0"/>
              <w:jc w:val="center"/>
              <w:rPr>
                <w:rFonts w:ascii="Arial" w:hAnsi="Arial" w:cs="Arial"/>
                <w:color w:val="000000"/>
                <w:sz w:val="18"/>
                <w:szCs w:val="18"/>
                <w:lang w:val="en-US" w:eastAsia="zh-CN"/>
              </w:rPr>
            </w:pPr>
            <w:r>
              <w:rPr>
                <w:rFonts w:ascii="Arial" w:hAnsi="Arial" w:cs="Arial"/>
                <w:color w:val="000000"/>
                <w:sz w:val="18"/>
                <w:szCs w:val="18"/>
              </w:rPr>
              <w:t>DC_n8A_1A</w:t>
            </w:r>
            <w:r>
              <w:rPr>
                <w:rFonts w:ascii="Arial" w:hAnsi="Arial" w:cs="Arial"/>
                <w:color w:val="000000"/>
                <w:sz w:val="18"/>
                <w:szCs w:val="18"/>
              </w:rPr>
              <w:br/>
              <w:t>DC_n77A_1A</w:t>
            </w:r>
            <w:r>
              <w:rPr>
                <w:rFonts w:ascii="Arial" w:hAnsi="Arial" w:cs="Arial"/>
                <w:color w:val="000000"/>
                <w:sz w:val="18"/>
                <w:szCs w:val="18"/>
              </w:rPr>
              <w:br/>
              <w:t>DC_n257A_1A</w:t>
            </w:r>
          </w:p>
          <w:p w:rsidR="00A13859" w:rsidRDefault="00A13859" w:rsidP="00BB6B82">
            <w:pPr>
              <w:spacing w:after="0"/>
              <w:jc w:val="center"/>
              <w:rPr>
                <w:rFonts w:ascii="Arial" w:hAnsi="Arial" w:cs="Arial"/>
                <w:color w:val="000000"/>
                <w:sz w:val="18"/>
                <w:szCs w:val="18"/>
                <w:lang w:val="en-US" w:eastAsia="zh-CN"/>
              </w:rPr>
            </w:pPr>
          </w:p>
          <w:p w:rsidR="00A13859" w:rsidRDefault="00A13859" w:rsidP="00BB6B82">
            <w:pPr>
              <w:spacing w:after="0"/>
              <w:jc w:val="center"/>
              <w:rPr>
                <w:rFonts w:ascii="Arial" w:hAnsi="Arial" w:cs="Arial"/>
                <w:color w:val="000000"/>
                <w:sz w:val="18"/>
                <w:szCs w:val="18"/>
                <w:lang w:val="en-US" w:eastAsia="fi-FI"/>
              </w:rPr>
            </w:pPr>
          </w:p>
        </w:tc>
      </w:tr>
      <w:tr w:rsidR="00A13859" w:rsidRPr="000865BC" w:rsidTr="00BB6B82">
        <w:trPr>
          <w:trHeight w:val="187"/>
          <w:jc w:val="center"/>
        </w:trPr>
        <w:tc>
          <w:tcPr>
            <w:tcW w:w="3969" w:type="dxa"/>
            <w:shd w:val="clear" w:color="auto" w:fill="auto"/>
            <w:noWrap/>
            <w:tcMar>
              <w:top w:w="28" w:type="dxa"/>
              <w:left w:w="28" w:type="dxa"/>
              <w:bottom w:w="28" w:type="dxa"/>
              <w:right w:w="28" w:type="dxa"/>
            </w:tcMar>
            <w:vAlign w:val="center"/>
          </w:tcPr>
          <w:p w:rsidR="00A13859" w:rsidRDefault="00A13859" w:rsidP="00BB6B82">
            <w:pPr>
              <w:pStyle w:val="TAH"/>
              <w:rPr>
                <w:rFonts w:cs="Arial"/>
                <w:b w:val="0"/>
                <w:color w:val="000000"/>
                <w:szCs w:val="18"/>
                <w:lang w:val="en-US" w:eastAsia="fi-FI"/>
              </w:rPr>
            </w:pPr>
            <w:r>
              <w:rPr>
                <w:rFonts w:cs="Arial"/>
                <w:b w:val="0"/>
                <w:color w:val="000000"/>
                <w:szCs w:val="18"/>
                <w:lang w:val="en-US" w:eastAsia="fi-FI"/>
              </w:rPr>
              <w:t>DC_n8A-n77A-n257A_1A</w:t>
            </w:r>
          </w:p>
          <w:p w:rsidR="00A13859" w:rsidRDefault="00A13859" w:rsidP="00BB6B82">
            <w:pPr>
              <w:pStyle w:val="TAH"/>
              <w:rPr>
                <w:rFonts w:cs="Arial"/>
                <w:b w:val="0"/>
                <w:color w:val="000000"/>
                <w:szCs w:val="18"/>
                <w:lang w:val="en-US" w:eastAsia="fi-FI"/>
              </w:rPr>
            </w:pPr>
            <w:r>
              <w:rPr>
                <w:rFonts w:cs="Arial"/>
                <w:b w:val="0"/>
                <w:color w:val="000000"/>
                <w:szCs w:val="18"/>
                <w:lang w:val="en-US" w:eastAsia="fi-FI"/>
              </w:rPr>
              <w:t>DC_n8A-n77A-n257G_1A</w:t>
            </w:r>
          </w:p>
          <w:p w:rsidR="00A13859" w:rsidRDefault="00A13859" w:rsidP="00BB6B82">
            <w:pPr>
              <w:pStyle w:val="TAH"/>
              <w:rPr>
                <w:rFonts w:cs="Arial"/>
                <w:b w:val="0"/>
                <w:color w:val="000000"/>
                <w:szCs w:val="18"/>
                <w:lang w:val="en-US" w:eastAsia="fi-FI"/>
              </w:rPr>
            </w:pPr>
            <w:r>
              <w:rPr>
                <w:rFonts w:cs="Arial"/>
                <w:b w:val="0"/>
                <w:color w:val="000000"/>
                <w:szCs w:val="18"/>
                <w:lang w:val="en-US" w:eastAsia="fi-FI"/>
              </w:rPr>
              <w:t>DC_n8A-n77A-n257H_1A</w:t>
            </w:r>
          </w:p>
          <w:p w:rsidR="00A13859" w:rsidRDefault="00A13859" w:rsidP="00BB6B82">
            <w:pPr>
              <w:pStyle w:val="TAH"/>
              <w:rPr>
                <w:rFonts w:cs="Arial"/>
                <w:b w:val="0"/>
                <w:color w:val="000000"/>
                <w:szCs w:val="18"/>
                <w:lang w:val="en-US" w:eastAsia="fi-FI"/>
              </w:rPr>
            </w:pPr>
            <w:r>
              <w:rPr>
                <w:rFonts w:cs="Arial"/>
                <w:b w:val="0"/>
                <w:color w:val="000000"/>
                <w:szCs w:val="18"/>
                <w:lang w:val="en-US" w:eastAsia="fi-FI"/>
              </w:rPr>
              <w:t>DC_n8A-n77A-n257I_1A</w:t>
            </w:r>
          </w:p>
          <w:p w:rsidR="00A13859" w:rsidRDefault="00A13859" w:rsidP="00BB6B82">
            <w:pPr>
              <w:pStyle w:val="TAH"/>
              <w:rPr>
                <w:rFonts w:cs="Arial"/>
                <w:b w:val="0"/>
                <w:color w:val="000000"/>
                <w:szCs w:val="18"/>
                <w:lang w:val="en-US" w:eastAsia="fi-FI"/>
              </w:rPr>
            </w:pPr>
            <w:r>
              <w:rPr>
                <w:rFonts w:cs="Arial"/>
                <w:b w:val="0"/>
                <w:color w:val="000000"/>
                <w:szCs w:val="18"/>
                <w:lang w:val="en-US" w:eastAsia="fi-FI"/>
              </w:rPr>
              <w:t>DC_n8A-n77A-n257J_1A</w:t>
            </w:r>
          </w:p>
          <w:p w:rsidR="00A13859" w:rsidRDefault="00A13859" w:rsidP="00BB6B82">
            <w:pPr>
              <w:pStyle w:val="TAH"/>
              <w:rPr>
                <w:rFonts w:cs="Arial"/>
                <w:b w:val="0"/>
                <w:color w:val="000000"/>
                <w:szCs w:val="18"/>
                <w:lang w:val="en-US" w:eastAsia="fi-FI"/>
              </w:rPr>
            </w:pPr>
            <w:r>
              <w:rPr>
                <w:rFonts w:cs="Arial"/>
                <w:b w:val="0"/>
                <w:color w:val="000000"/>
                <w:szCs w:val="18"/>
                <w:lang w:val="en-US" w:eastAsia="fi-FI"/>
              </w:rPr>
              <w:t>DC_n8A-n77A-n257K_1A</w:t>
            </w:r>
          </w:p>
          <w:p w:rsidR="00A13859" w:rsidRDefault="00A13859" w:rsidP="00BB6B82">
            <w:pPr>
              <w:pStyle w:val="TAH"/>
              <w:rPr>
                <w:rFonts w:cs="Arial"/>
                <w:b w:val="0"/>
                <w:color w:val="000000"/>
                <w:szCs w:val="18"/>
                <w:lang w:val="en-US" w:eastAsia="fi-FI"/>
              </w:rPr>
            </w:pPr>
            <w:r>
              <w:rPr>
                <w:rFonts w:cs="Arial"/>
                <w:b w:val="0"/>
                <w:color w:val="000000"/>
                <w:szCs w:val="18"/>
                <w:lang w:val="en-US" w:eastAsia="fi-FI"/>
              </w:rPr>
              <w:t>DC_n8A-n77A-n257L_1A</w:t>
            </w:r>
          </w:p>
          <w:p w:rsidR="00A13859" w:rsidRDefault="00A13859" w:rsidP="00BB6B82">
            <w:pPr>
              <w:pStyle w:val="TAH"/>
              <w:rPr>
                <w:rFonts w:cs="Arial"/>
                <w:b w:val="0"/>
                <w:color w:val="000000"/>
                <w:szCs w:val="18"/>
                <w:lang w:val="en-US" w:eastAsia="fi-FI"/>
              </w:rPr>
            </w:pPr>
            <w:r>
              <w:rPr>
                <w:rFonts w:cs="Arial"/>
                <w:b w:val="0"/>
                <w:color w:val="000000"/>
                <w:szCs w:val="18"/>
                <w:lang w:val="en-US" w:eastAsia="fi-FI"/>
              </w:rPr>
              <w:t>DC_n8A-n77A-n257M_1A</w:t>
            </w:r>
          </w:p>
        </w:tc>
        <w:tc>
          <w:tcPr>
            <w:tcW w:w="3969" w:type="dxa"/>
            <w:tcMar>
              <w:top w:w="28" w:type="dxa"/>
              <w:left w:w="28" w:type="dxa"/>
              <w:bottom w:w="28" w:type="dxa"/>
              <w:right w:w="28" w:type="dxa"/>
            </w:tcMar>
            <w:vAlign w:val="center"/>
          </w:tcPr>
          <w:p w:rsidR="00A13859" w:rsidRDefault="00A13859" w:rsidP="00BB6B82">
            <w:pPr>
              <w:spacing w:after="0"/>
              <w:jc w:val="center"/>
              <w:rPr>
                <w:rFonts w:ascii="Arial" w:hAnsi="Arial" w:cs="Arial"/>
                <w:color w:val="000000"/>
                <w:sz w:val="18"/>
                <w:szCs w:val="18"/>
                <w:lang w:val="en-US" w:eastAsia="zh-CN"/>
              </w:rPr>
            </w:pPr>
            <w:r>
              <w:rPr>
                <w:rFonts w:ascii="Arial" w:hAnsi="Arial" w:cs="Arial"/>
                <w:color w:val="000000"/>
                <w:sz w:val="18"/>
                <w:szCs w:val="18"/>
              </w:rPr>
              <w:t>DC_n8A_1A</w:t>
            </w:r>
            <w:r>
              <w:rPr>
                <w:rFonts w:ascii="Arial" w:hAnsi="Arial" w:cs="Arial"/>
                <w:color w:val="000000"/>
                <w:sz w:val="18"/>
                <w:szCs w:val="18"/>
              </w:rPr>
              <w:br/>
              <w:t>DC_n77A_1A</w:t>
            </w:r>
            <w:r>
              <w:rPr>
                <w:rFonts w:ascii="Arial" w:hAnsi="Arial" w:cs="Arial"/>
                <w:color w:val="000000"/>
                <w:sz w:val="18"/>
                <w:szCs w:val="18"/>
              </w:rPr>
              <w:br/>
              <w:t>DC_n257A_1A</w:t>
            </w:r>
          </w:p>
          <w:p w:rsidR="00A13859" w:rsidRDefault="00A13859" w:rsidP="00BB6B82">
            <w:pPr>
              <w:spacing w:after="0"/>
              <w:jc w:val="center"/>
              <w:rPr>
                <w:rFonts w:ascii="Arial" w:hAnsi="Arial" w:cs="Arial"/>
                <w:color w:val="000000"/>
                <w:sz w:val="18"/>
                <w:szCs w:val="18"/>
                <w:lang w:val="en-US" w:eastAsia="zh-CN"/>
              </w:rPr>
            </w:pPr>
          </w:p>
          <w:p w:rsidR="00A13859" w:rsidRDefault="00A13859" w:rsidP="00BB6B82">
            <w:pPr>
              <w:spacing w:after="0"/>
              <w:jc w:val="center"/>
              <w:rPr>
                <w:rFonts w:ascii="Arial" w:hAnsi="Arial" w:cs="Arial"/>
                <w:color w:val="000000"/>
                <w:sz w:val="18"/>
                <w:szCs w:val="18"/>
              </w:rPr>
            </w:pPr>
          </w:p>
        </w:tc>
      </w:tr>
      <w:tr w:rsidR="00A13859" w:rsidRPr="000865BC" w:rsidTr="00BB6B82">
        <w:trPr>
          <w:trHeight w:val="187"/>
          <w:jc w:val="center"/>
        </w:trPr>
        <w:tc>
          <w:tcPr>
            <w:tcW w:w="3969" w:type="dxa"/>
            <w:shd w:val="clear" w:color="auto" w:fill="auto"/>
            <w:noWrap/>
            <w:tcMar>
              <w:top w:w="28" w:type="dxa"/>
              <w:left w:w="28" w:type="dxa"/>
              <w:bottom w:w="28" w:type="dxa"/>
              <w:right w:w="28" w:type="dxa"/>
            </w:tcMar>
            <w:vAlign w:val="center"/>
          </w:tcPr>
          <w:p w:rsidR="00A13859" w:rsidRDefault="00A13859" w:rsidP="00BB6B82">
            <w:pPr>
              <w:pStyle w:val="TAH"/>
              <w:rPr>
                <w:rFonts w:cs="Arial"/>
                <w:b w:val="0"/>
                <w:color w:val="000000"/>
                <w:szCs w:val="18"/>
                <w:lang w:val="en-US" w:eastAsia="fi-FI"/>
              </w:rPr>
            </w:pPr>
            <w:r>
              <w:rPr>
                <w:rFonts w:cs="Arial"/>
                <w:b w:val="0"/>
                <w:color w:val="000000"/>
                <w:szCs w:val="18"/>
                <w:lang w:val="en-US" w:eastAsia="fi-FI"/>
              </w:rPr>
              <w:t>DC_n8A-n77(2A)-n257A_1A</w:t>
            </w:r>
          </w:p>
          <w:p w:rsidR="00A13859" w:rsidRDefault="00A13859" w:rsidP="00BB6B82">
            <w:pPr>
              <w:pStyle w:val="TAH"/>
              <w:rPr>
                <w:rFonts w:cs="Arial"/>
                <w:b w:val="0"/>
                <w:color w:val="000000"/>
                <w:szCs w:val="18"/>
                <w:lang w:val="en-US" w:eastAsia="fi-FI"/>
              </w:rPr>
            </w:pPr>
            <w:r>
              <w:rPr>
                <w:rFonts w:cs="Arial"/>
                <w:b w:val="0"/>
                <w:color w:val="000000"/>
                <w:szCs w:val="18"/>
                <w:lang w:val="en-US" w:eastAsia="fi-FI"/>
              </w:rPr>
              <w:t>DC_n8A-n77(2A)-n257G_1A</w:t>
            </w:r>
          </w:p>
          <w:p w:rsidR="00A13859" w:rsidRDefault="00A13859" w:rsidP="00BB6B82">
            <w:pPr>
              <w:pStyle w:val="TAH"/>
              <w:rPr>
                <w:rFonts w:cs="Arial"/>
                <w:b w:val="0"/>
                <w:color w:val="000000"/>
                <w:szCs w:val="18"/>
                <w:lang w:val="en-US" w:eastAsia="fi-FI"/>
              </w:rPr>
            </w:pPr>
            <w:r>
              <w:rPr>
                <w:rFonts w:cs="Arial"/>
                <w:b w:val="0"/>
                <w:color w:val="000000"/>
                <w:szCs w:val="18"/>
                <w:lang w:val="en-US" w:eastAsia="fi-FI"/>
              </w:rPr>
              <w:t>DC_n8A-n77(2A)-n257H_1A</w:t>
            </w:r>
          </w:p>
          <w:p w:rsidR="00A13859" w:rsidRDefault="00A13859" w:rsidP="00BB6B82">
            <w:pPr>
              <w:pStyle w:val="TAH"/>
              <w:rPr>
                <w:rFonts w:cs="Arial"/>
                <w:b w:val="0"/>
                <w:color w:val="000000"/>
                <w:szCs w:val="18"/>
                <w:lang w:val="en-US" w:eastAsia="fi-FI"/>
              </w:rPr>
            </w:pPr>
            <w:r>
              <w:rPr>
                <w:rFonts w:cs="Arial"/>
                <w:b w:val="0"/>
                <w:color w:val="000000"/>
                <w:szCs w:val="18"/>
                <w:lang w:val="en-US" w:eastAsia="fi-FI"/>
              </w:rPr>
              <w:t>DC_n8A-n77(2A)-n257I_1A</w:t>
            </w:r>
          </w:p>
          <w:p w:rsidR="00A13859" w:rsidRDefault="00A13859" w:rsidP="00BB6B82">
            <w:pPr>
              <w:pStyle w:val="TAH"/>
              <w:rPr>
                <w:rFonts w:cs="Arial"/>
                <w:b w:val="0"/>
                <w:color w:val="000000"/>
                <w:szCs w:val="18"/>
                <w:lang w:val="en-US" w:eastAsia="fi-FI"/>
              </w:rPr>
            </w:pPr>
            <w:r>
              <w:rPr>
                <w:rFonts w:cs="Arial"/>
                <w:b w:val="0"/>
                <w:color w:val="000000"/>
                <w:szCs w:val="18"/>
                <w:lang w:val="en-US" w:eastAsia="fi-FI"/>
              </w:rPr>
              <w:t>DC_n8A-n77(2A)-n257J_1A</w:t>
            </w:r>
          </w:p>
          <w:p w:rsidR="00A13859" w:rsidRDefault="00A13859" w:rsidP="00BB6B82">
            <w:pPr>
              <w:pStyle w:val="TAH"/>
              <w:rPr>
                <w:rFonts w:cs="Arial"/>
                <w:b w:val="0"/>
                <w:color w:val="000000"/>
                <w:szCs w:val="18"/>
                <w:lang w:val="en-US" w:eastAsia="fi-FI"/>
              </w:rPr>
            </w:pPr>
            <w:r>
              <w:rPr>
                <w:rFonts w:cs="Arial"/>
                <w:b w:val="0"/>
                <w:color w:val="000000"/>
                <w:szCs w:val="18"/>
                <w:lang w:val="en-US" w:eastAsia="fi-FI"/>
              </w:rPr>
              <w:t>DC_n8A-n77(2A)-n257K_1A</w:t>
            </w:r>
          </w:p>
          <w:p w:rsidR="00A13859" w:rsidRDefault="00A13859" w:rsidP="00BB6B82">
            <w:pPr>
              <w:pStyle w:val="TAH"/>
              <w:rPr>
                <w:rFonts w:cs="Arial"/>
                <w:b w:val="0"/>
                <w:color w:val="000000"/>
                <w:szCs w:val="18"/>
                <w:lang w:val="en-US" w:eastAsia="fi-FI"/>
              </w:rPr>
            </w:pPr>
            <w:r>
              <w:rPr>
                <w:rFonts w:cs="Arial"/>
                <w:b w:val="0"/>
                <w:color w:val="000000"/>
                <w:szCs w:val="18"/>
                <w:lang w:val="en-US" w:eastAsia="fi-FI"/>
              </w:rPr>
              <w:t>DC_n8A-n77(2A)-n257L_1A</w:t>
            </w:r>
          </w:p>
          <w:p w:rsidR="00A13859" w:rsidRDefault="00A13859" w:rsidP="00BB6B82">
            <w:pPr>
              <w:pStyle w:val="TAH"/>
              <w:rPr>
                <w:rFonts w:cs="Arial"/>
                <w:b w:val="0"/>
                <w:color w:val="000000"/>
                <w:szCs w:val="18"/>
                <w:lang w:val="en-US" w:eastAsia="fi-FI"/>
              </w:rPr>
            </w:pPr>
            <w:r>
              <w:rPr>
                <w:rFonts w:cs="Arial"/>
                <w:b w:val="0"/>
                <w:color w:val="000000"/>
                <w:szCs w:val="18"/>
                <w:lang w:val="en-US" w:eastAsia="fi-FI"/>
              </w:rPr>
              <w:t>DC_n8A-n77(2A)-n257M_1A</w:t>
            </w:r>
          </w:p>
        </w:tc>
        <w:tc>
          <w:tcPr>
            <w:tcW w:w="3969" w:type="dxa"/>
            <w:tcMar>
              <w:top w:w="28" w:type="dxa"/>
              <w:left w:w="28" w:type="dxa"/>
              <w:bottom w:w="28" w:type="dxa"/>
              <w:right w:w="28" w:type="dxa"/>
            </w:tcMar>
            <w:vAlign w:val="center"/>
          </w:tcPr>
          <w:p w:rsidR="00A13859" w:rsidRDefault="00A13859" w:rsidP="00BB6B82">
            <w:pPr>
              <w:spacing w:after="0"/>
              <w:jc w:val="center"/>
              <w:rPr>
                <w:rFonts w:ascii="Arial" w:hAnsi="Arial" w:cs="Arial"/>
                <w:color w:val="000000"/>
                <w:sz w:val="18"/>
                <w:szCs w:val="18"/>
                <w:lang w:val="en-US" w:eastAsia="zh-CN"/>
              </w:rPr>
            </w:pPr>
            <w:r>
              <w:rPr>
                <w:rFonts w:ascii="Arial" w:hAnsi="Arial" w:cs="Arial"/>
                <w:color w:val="000000"/>
                <w:sz w:val="18"/>
                <w:szCs w:val="18"/>
              </w:rPr>
              <w:t>DC_n8A_1A</w:t>
            </w:r>
            <w:r>
              <w:rPr>
                <w:rFonts w:ascii="Arial" w:hAnsi="Arial" w:cs="Arial"/>
                <w:color w:val="000000"/>
                <w:sz w:val="18"/>
                <w:szCs w:val="18"/>
              </w:rPr>
              <w:br/>
              <w:t>DC_n77A_1A</w:t>
            </w:r>
            <w:r>
              <w:rPr>
                <w:rFonts w:ascii="Arial" w:hAnsi="Arial" w:cs="Arial"/>
                <w:color w:val="000000"/>
                <w:sz w:val="18"/>
                <w:szCs w:val="18"/>
              </w:rPr>
              <w:br/>
              <w:t>DC_n257A_1A</w:t>
            </w:r>
          </w:p>
          <w:p w:rsidR="00A13859" w:rsidRDefault="00A13859" w:rsidP="00BB6B82">
            <w:pPr>
              <w:spacing w:after="0"/>
              <w:jc w:val="center"/>
              <w:rPr>
                <w:rFonts w:ascii="Arial" w:hAnsi="Arial" w:cs="Arial"/>
                <w:color w:val="000000"/>
                <w:sz w:val="18"/>
                <w:szCs w:val="18"/>
              </w:rPr>
            </w:pPr>
          </w:p>
        </w:tc>
      </w:tr>
      <w:tr w:rsidR="00A13859" w:rsidRPr="000865BC" w:rsidTr="00BB6B82">
        <w:trPr>
          <w:trHeight w:val="187"/>
          <w:jc w:val="center"/>
        </w:trPr>
        <w:tc>
          <w:tcPr>
            <w:tcW w:w="3969" w:type="dxa"/>
            <w:shd w:val="clear" w:color="auto" w:fill="auto"/>
            <w:noWrap/>
            <w:tcMar>
              <w:top w:w="28" w:type="dxa"/>
              <w:left w:w="28" w:type="dxa"/>
              <w:bottom w:w="28" w:type="dxa"/>
              <w:right w:w="28" w:type="dxa"/>
            </w:tcMar>
            <w:vAlign w:val="center"/>
          </w:tcPr>
          <w:p w:rsidR="00A13859" w:rsidRPr="009F278A" w:rsidRDefault="00A13859" w:rsidP="00BB6B82">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DC_n3A-n257G_1A-8A</w:t>
            </w:r>
          </w:p>
          <w:p w:rsidR="00A13859" w:rsidRPr="009F278A" w:rsidRDefault="00A13859" w:rsidP="00BB6B82">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DC_n3A-n257H_1A-8A</w:t>
            </w:r>
          </w:p>
          <w:p w:rsidR="00A13859" w:rsidRPr="009F278A" w:rsidRDefault="00A13859" w:rsidP="00BB6B82">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DC_n3A-n257I_1A-8A</w:t>
            </w:r>
          </w:p>
          <w:p w:rsidR="00A13859" w:rsidRPr="009F278A" w:rsidRDefault="00A13859" w:rsidP="00BB6B82">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DC_n3A-n257J_1A-8A</w:t>
            </w:r>
          </w:p>
          <w:p w:rsidR="00A13859" w:rsidRPr="009F278A" w:rsidRDefault="00A13859" w:rsidP="00BB6B82">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DC_n3A-n257K_1A-8A</w:t>
            </w:r>
          </w:p>
          <w:p w:rsidR="00A13859" w:rsidRPr="009F278A" w:rsidRDefault="00A13859" w:rsidP="00BB6B82">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DC_n3A-n257L_1A-8A</w:t>
            </w:r>
          </w:p>
          <w:p w:rsidR="00A13859" w:rsidRPr="000865BC" w:rsidRDefault="00A13859" w:rsidP="00BB6B82">
            <w:pPr>
              <w:pStyle w:val="TAC"/>
              <w:rPr>
                <w:rFonts w:cs="Arial"/>
                <w:szCs w:val="18"/>
                <w:lang w:eastAsia="ja-JP"/>
              </w:rPr>
            </w:pPr>
            <w:r w:rsidRPr="009F278A">
              <w:rPr>
                <w:rFonts w:asciiTheme="minorBidi" w:hAnsiTheme="minorBidi" w:cstheme="minorBidi"/>
                <w:bCs/>
                <w:szCs w:val="18"/>
                <w:lang w:val="en-US" w:eastAsia="fi-FI"/>
              </w:rPr>
              <w:t>DC_n3A-n257M_1A-8A</w:t>
            </w:r>
          </w:p>
        </w:tc>
        <w:tc>
          <w:tcPr>
            <w:tcW w:w="3969" w:type="dxa"/>
            <w:tcMar>
              <w:top w:w="28" w:type="dxa"/>
              <w:left w:w="28" w:type="dxa"/>
              <w:bottom w:w="28" w:type="dxa"/>
              <w:right w:w="28" w:type="dxa"/>
            </w:tcMar>
            <w:vAlign w:val="center"/>
          </w:tcPr>
          <w:p w:rsidR="00A13859" w:rsidRPr="009F278A" w:rsidRDefault="00A13859" w:rsidP="00BB6B82">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DC_n3A_1A</w:t>
            </w:r>
          </w:p>
          <w:p w:rsidR="00A13859" w:rsidRPr="009F278A" w:rsidRDefault="00A13859" w:rsidP="00BB6B82">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DC_n3A_8A</w:t>
            </w:r>
          </w:p>
          <w:p w:rsidR="00A13859" w:rsidRPr="009F278A" w:rsidRDefault="00A13859" w:rsidP="00BB6B82">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DC_n257A_1A</w:t>
            </w:r>
          </w:p>
          <w:p w:rsidR="00A13859" w:rsidRPr="000865BC" w:rsidRDefault="00A13859" w:rsidP="00BB6B82">
            <w:pPr>
              <w:spacing w:after="0"/>
              <w:jc w:val="center"/>
              <w:rPr>
                <w:rFonts w:ascii="Arial" w:hAnsi="Arial" w:cs="Arial"/>
                <w:color w:val="000000"/>
                <w:sz w:val="18"/>
                <w:szCs w:val="18"/>
              </w:rPr>
            </w:pPr>
            <w:r w:rsidRPr="009F278A">
              <w:rPr>
                <w:rFonts w:asciiTheme="minorBidi" w:hAnsiTheme="minorBidi" w:cstheme="minorBidi"/>
                <w:bCs/>
                <w:sz w:val="18"/>
                <w:szCs w:val="18"/>
                <w:lang w:val="en-US" w:eastAsia="fi-FI"/>
              </w:rPr>
              <w:t>DC_n257A_8A</w:t>
            </w:r>
          </w:p>
        </w:tc>
      </w:tr>
      <w:tr w:rsidR="00A13859" w:rsidRPr="000865BC" w:rsidTr="00BB6B82">
        <w:trPr>
          <w:trHeight w:val="187"/>
          <w:jc w:val="center"/>
        </w:trPr>
        <w:tc>
          <w:tcPr>
            <w:tcW w:w="3969" w:type="dxa"/>
            <w:shd w:val="clear" w:color="auto" w:fill="auto"/>
            <w:noWrap/>
            <w:tcMar>
              <w:top w:w="28" w:type="dxa"/>
              <w:left w:w="28" w:type="dxa"/>
              <w:bottom w:w="28" w:type="dxa"/>
              <w:right w:w="28" w:type="dxa"/>
            </w:tcMar>
            <w:vAlign w:val="center"/>
          </w:tcPr>
          <w:p w:rsidR="00A13859" w:rsidRPr="009F278A" w:rsidRDefault="00A13859" w:rsidP="00BB6B82">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DC_n8A-n257A_1A-3A</w:t>
            </w:r>
          </w:p>
          <w:p w:rsidR="00A13859" w:rsidRPr="009F278A" w:rsidRDefault="00A13859" w:rsidP="00BB6B82">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DC_n8A-n257G_1A-3A</w:t>
            </w:r>
          </w:p>
          <w:p w:rsidR="00A13859" w:rsidRPr="009F278A" w:rsidRDefault="00A13859" w:rsidP="00BB6B82">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DC_n8A-n257H_1A-3A</w:t>
            </w:r>
          </w:p>
          <w:p w:rsidR="00A13859" w:rsidRPr="009F278A" w:rsidRDefault="00A13859" w:rsidP="00BB6B82">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DC_n8A-n257I_1A-3A</w:t>
            </w:r>
          </w:p>
          <w:p w:rsidR="00A13859" w:rsidRPr="009F278A" w:rsidRDefault="00A13859" w:rsidP="00BB6B82">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DC_n8A-n257J_1A-3A</w:t>
            </w:r>
          </w:p>
          <w:p w:rsidR="00A13859" w:rsidRPr="009F278A" w:rsidRDefault="00A13859" w:rsidP="00BB6B82">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DC_n8A-n257K_1A-3A</w:t>
            </w:r>
          </w:p>
          <w:p w:rsidR="00A13859" w:rsidRPr="009F278A" w:rsidRDefault="00A13859" w:rsidP="00BB6B82">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DC_n8A-n257L_1A-3A</w:t>
            </w:r>
          </w:p>
          <w:p w:rsidR="00A13859" w:rsidRPr="000865BC" w:rsidRDefault="00A13859" w:rsidP="00BB6B82">
            <w:pPr>
              <w:pStyle w:val="TAC"/>
              <w:rPr>
                <w:rFonts w:cs="Arial"/>
                <w:szCs w:val="18"/>
                <w:lang w:eastAsia="ja-JP"/>
              </w:rPr>
            </w:pPr>
            <w:r w:rsidRPr="009F278A">
              <w:rPr>
                <w:rFonts w:asciiTheme="minorBidi" w:hAnsiTheme="minorBidi" w:cstheme="minorBidi"/>
                <w:bCs/>
                <w:szCs w:val="18"/>
                <w:lang w:val="en-US" w:eastAsia="fi-FI"/>
              </w:rPr>
              <w:t>DC_n8A-n257M_1A-3A</w:t>
            </w:r>
          </w:p>
        </w:tc>
        <w:tc>
          <w:tcPr>
            <w:tcW w:w="3969" w:type="dxa"/>
            <w:tcMar>
              <w:top w:w="28" w:type="dxa"/>
              <w:left w:w="28" w:type="dxa"/>
              <w:bottom w:w="28" w:type="dxa"/>
              <w:right w:w="28" w:type="dxa"/>
            </w:tcMar>
            <w:vAlign w:val="center"/>
          </w:tcPr>
          <w:p w:rsidR="00A13859" w:rsidRPr="009F278A" w:rsidRDefault="00A13859" w:rsidP="00BB6B82">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w:t>
            </w:r>
            <w:r w:rsidRPr="009F278A">
              <w:rPr>
                <w:rFonts w:asciiTheme="minorBidi" w:hAnsiTheme="minorBidi" w:cstheme="minorBidi"/>
                <w:b w:val="0"/>
                <w:bCs/>
                <w:szCs w:val="18"/>
                <w:lang w:val="en-US" w:eastAsia="fi-FI" w:bidi="fa-IR"/>
              </w:rPr>
              <w:t>_</w:t>
            </w:r>
            <w:r w:rsidRPr="009F278A">
              <w:rPr>
                <w:rFonts w:asciiTheme="minorBidi" w:hAnsiTheme="minorBidi" w:cstheme="minorBidi"/>
                <w:b w:val="0"/>
                <w:bCs/>
                <w:szCs w:val="18"/>
                <w:lang w:val="en-US" w:eastAsia="fi-FI"/>
              </w:rPr>
              <w:t>1A</w:t>
            </w:r>
          </w:p>
          <w:p w:rsidR="00A13859" w:rsidRPr="009F278A" w:rsidRDefault="00A13859" w:rsidP="00BB6B82">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 xml:space="preserve"> DC_n8A_3A</w:t>
            </w:r>
          </w:p>
          <w:p w:rsidR="00A13859" w:rsidRPr="009F278A" w:rsidRDefault="00A13859" w:rsidP="00BB6B82">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DC_n257A_1A</w:t>
            </w:r>
          </w:p>
          <w:p w:rsidR="00A13859" w:rsidRPr="000865BC" w:rsidRDefault="00A13859" w:rsidP="00BB6B82">
            <w:pPr>
              <w:spacing w:after="0"/>
              <w:jc w:val="center"/>
              <w:rPr>
                <w:rFonts w:ascii="Arial" w:hAnsi="Arial" w:cs="Arial"/>
                <w:color w:val="000000"/>
                <w:sz w:val="18"/>
                <w:szCs w:val="18"/>
              </w:rPr>
            </w:pPr>
            <w:r w:rsidRPr="009F278A">
              <w:rPr>
                <w:rFonts w:asciiTheme="minorBidi" w:hAnsiTheme="minorBidi" w:cstheme="minorBidi"/>
                <w:bCs/>
                <w:sz w:val="18"/>
                <w:szCs w:val="18"/>
                <w:lang w:val="en-US" w:eastAsia="fi-FI"/>
              </w:rPr>
              <w:t>DC_n257A_3A</w:t>
            </w:r>
          </w:p>
        </w:tc>
      </w:tr>
      <w:tr w:rsidR="00A13859" w:rsidRPr="00104176" w:rsidTr="00BB6B82">
        <w:trPr>
          <w:trHeight w:val="187"/>
          <w:jc w:val="center"/>
        </w:trPr>
        <w:tc>
          <w:tcPr>
            <w:tcW w:w="3969" w:type="dxa"/>
            <w:shd w:val="clear" w:color="auto" w:fill="auto"/>
            <w:noWrap/>
            <w:tcMar>
              <w:top w:w="28" w:type="dxa"/>
              <w:left w:w="28" w:type="dxa"/>
              <w:bottom w:w="28" w:type="dxa"/>
              <w:right w:w="28" w:type="dxa"/>
            </w:tcMar>
          </w:tcPr>
          <w:p w:rsidR="00A13859" w:rsidRPr="000865BC" w:rsidRDefault="00A13859" w:rsidP="00BB6B82">
            <w:pPr>
              <w:pStyle w:val="TAC"/>
              <w:rPr>
                <w:rFonts w:cs="Arial"/>
                <w:szCs w:val="18"/>
                <w:lang w:eastAsia="ja-JP"/>
              </w:rPr>
            </w:pPr>
            <w:r w:rsidRPr="000865BC">
              <w:rPr>
                <w:rFonts w:cs="Arial"/>
                <w:szCs w:val="18"/>
                <w:lang w:eastAsia="ja-JP"/>
              </w:rPr>
              <w:t>DC_n77A-n257A_1A-3A</w:t>
            </w:r>
          </w:p>
          <w:p w:rsidR="00A13859" w:rsidRPr="000865BC" w:rsidRDefault="00A13859" w:rsidP="00BB6B82">
            <w:pPr>
              <w:pStyle w:val="TAC"/>
              <w:rPr>
                <w:rFonts w:cs="Arial"/>
                <w:szCs w:val="18"/>
                <w:lang w:eastAsia="ja-JP"/>
              </w:rPr>
            </w:pPr>
            <w:r w:rsidRPr="000865BC">
              <w:rPr>
                <w:rFonts w:cs="Arial"/>
                <w:szCs w:val="18"/>
                <w:lang w:eastAsia="ja-JP"/>
              </w:rPr>
              <w:t>DC_n77A-n257G_1A-3A</w:t>
            </w:r>
          </w:p>
          <w:p w:rsidR="00A13859" w:rsidRPr="000865BC" w:rsidRDefault="00A13859" w:rsidP="00BB6B82">
            <w:pPr>
              <w:pStyle w:val="TAC"/>
              <w:rPr>
                <w:rFonts w:cs="Arial"/>
                <w:szCs w:val="18"/>
                <w:lang w:eastAsia="ja-JP"/>
              </w:rPr>
            </w:pPr>
            <w:r w:rsidRPr="000865BC">
              <w:rPr>
                <w:rFonts w:cs="Arial"/>
                <w:szCs w:val="18"/>
                <w:lang w:eastAsia="ja-JP"/>
              </w:rPr>
              <w:t>DC_n77A-n257H_1A-3A</w:t>
            </w:r>
          </w:p>
          <w:p w:rsidR="00A13859" w:rsidRPr="000865BC" w:rsidRDefault="00A13859" w:rsidP="00BB6B82">
            <w:pPr>
              <w:pStyle w:val="TAC"/>
              <w:rPr>
                <w:rFonts w:cs="Arial"/>
                <w:szCs w:val="18"/>
                <w:lang w:eastAsia="ja-JP"/>
              </w:rPr>
            </w:pPr>
            <w:r w:rsidRPr="000865BC">
              <w:rPr>
                <w:rFonts w:cs="Arial"/>
                <w:szCs w:val="18"/>
                <w:lang w:eastAsia="ja-JP"/>
              </w:rPr>
              <w:t>DC_n77A-n257I_1A-3A</w:t>
            </w:r>
          </w:p>
          <w:p w:rsidR="00A13859" w:rsidRPr="000865BC" w:rsidRDefault="00A13859" w:rsidP="00BB6B82">
            <w:pPr>
              <w:pStyle w:val="TAC"/>
              <w:rPr>
                <w:rFonts w:cs="Arial"/>
                <w:szCs w:val="18"/>
                <w:lang w:eastAsia="ja-JP"/>
              </w:rPr>
            </w:pPr>
            <w:r w:rsidRPr="000865BC">
              <w:rPr>
                <w:rFonts w:cs="Arial"/>
                <w:szCs w:val="18"/>
                <w:lang w:eastAsia="ja-JP"/>
              </w:rPr>
              <w:t>DC_n77A-n257J_1A-3A</w:t>
            </w:r>
          </w:p>
          <w:p w:rsidR="00A13859" w:rsidRPr="000865BC" w:rsidRDefault="00A13859" w:rsidP="00BB6B82">
            <w:pPr>
              <w:pStyle w:val="TAC"/>
              <w:rPr>
                <w:rFonts w:cs="Arial"/>
                <w:szCs w:val="18"/>
                <w:lang w:eastAsia="ja-JP"/>
              </w:rPr>
            </w:pPr>
            <w:r w:rsidRPr="000865BC">
              <w:rPr>
                <w:rFonts w:cs="Arial"/>
                <w:szCs w:val="18"/>
                <w:lang w:eastAsia="ja-JP"/>
              </w:rPr>
              <w:t>DC_n77A-n257K_1A-3A</w:t>
            </w:r>
          </w:p>
          <w:p w:rsidR="00A13859" w:rsidRPr="000865BC" w:rsidRDefault="00A13859" w:rsidP="00BB6B82">
            <w:pPr>
              <w:pStyle w:val="TAC"/>
              <w:rPr>
                <w:rFonts w:cs="Arial"/>
                <w:szCs w:val="18"/>
                <w:lang w:eastAsia="ja-JP"/>
              </w:rPr>
            </w:pPr>
            <w:r w:rsidRPr="000865BC">
              <w:rPr>
                <w:rFonts w:cs="Arial"/>
                <w:szCs w:val="18"/>
                <w:lang w:eastAsia="ja-JP"/>
              </w:rPr>
              <w:t>DC_n77A-n257L_1A-3A</w:t>
            </w:r>
          </w:p>
          <w:p w:rsidR="00A13859" w:rsidRPr="00783964" w:rsidRDefault="00A13859" w:rsidP="00BB6B82">
            <w:pPr>
              <w:keepNext/>
              <w:keepLines/>
              <w:spacing w:after="0"/>
              <w:jc w:val="center"/>
              <w:rPr>
                <w:rFonts w:ascii="Arial" w:hAnsi="Arial" w:cs="Arial"/>
                <w:sz w:val="18"/>
                <w:szCs w:val="18"/>
                <w:lang w:eastAsia="zh-CN"/>
              </w:rPr>
            </w:pPr>
            <w:r w:rsidRPr="00C914E3">
              <w:rPr>
                <w:rFonts w:ascii="Arial" w:hAnsi="Arial" w:cs="Arial"/>
                <w:sz w:val="18"/>
                <w:szCs w:val="18"/>
                <w:lang w:eastAsia="ja-JP"/>
              </w:rPr>
              <w:t>DC_n77A-n257M_1A-3A</w:t>
            </w:r>
          </w:p>
        </w:tc>
        <w:tc>
          <w:tcPr>
            <w:tcW w:w="3969" w:type="dxa"/>
            <w:tcMar>
              <w:top w:w="28" w:type="dxa"/>
              <w:left w:w="28" w:type="dxa"/>
              <w:bottom w:w="28" w:type="dxa"/>
              <w:right w:w="28" w:type="dxa"/>
            </w:tcMar>
          </w:tcPr>
          <w:p w:rsidR="003F3744" w:rsidRDefault="00A13859" w:rsidP="003F3744">
            <w:pPr>
              <w:spacing w:after="0"/>
              <w:jc w:val="center"/>
              <w:rPr>
                <w:ins w:id="262" w:author="Bo-Han Hsieh" w:date="2024-04-30T14:47:00Z"/>
                <w:rFonts w:ascii="Arial" w:hAnsi="Arial" w:cs="Arial"/>
                <w:color w:val="000000"/>
                <w:sz w:val="18"/>
                <w:szCs w:val="18"/>
                <w:lang w:eastAsia="zh-TW"/>
              </w:rPr>
            </w:pPr>
            <w:r w:rsidRPr="000865BC">
              <w:rPr>
                <w:rFonts w:ascii="Arial" w:hAnsi="Arial" w:cs="Arial"/>
                <w:color w:val="000000"/>
                <w:sz w:val="18"/>
                <w:szCs w:val="18"/>
              </w:rPr>
              <w:t>DC_n77A_1A</w:t>
            </w:r>
            <w:del w:id="263" w:author="Bo-Han Hsieh" w:date="2024-04-30T14:47:00Z">
              <w:r w:rsidRPr="000865BC" w:rsidDel="003F3744">
                <w:rPr>
                  <w:rFonts w:ascii="Arial" w:hAnsi="Arial" w:cs="Arial"/>
                  <w:color w:val="000000"/>
                  <w:sz w:val="18"/>
                  <w:szCs w:val="18"/>
                </w:rPr>
                <w:br/>
              </w:r>
            </w:del>
            <w:del w:id="264" w:author="Bo-Han Hsieh" w:date="2024-04-30T14:46:00Z">
              <w:r w:rsidRPr="000865BC" w:rsidDel="003F3744">
                <w:rPr>
                  <w:rFonts w:ascii="Arial" w:hAnsi="Arial" w:cs="Arial"/>
                  <w:color w:val="000000"/>
                  <w:sz w:val="18"/>
                  <w:szCs w:val="18"/>
                </w:rPr>
                <w:delText>DC_n257A_1A</w:delText>
              </w:r>
            </w:del>
          </w:p>
          <w:p w:rsidR="003F3744" w:rsidRDefault="00A13859" w:rsidP="003F3744">
            <w:pPr>
              <w:spacing w:after="0"/>
              <w:jc w:val="center"/>
              <w:rPr>
                <w:ins w:id="265" w:author="Bo-Han Hsieh" w:date="2024-04-30T14:47:00Z"/>
                <w:rFonts w:ascii="Arial" w:hAnsi="Arial" w:cs="Arial"/>
                <w:color w:val="000000"/>
                <w:sz w:val="18"/>
                <w:szCs w:val="18"/>
                <w:lang w:eastAsia="zh-TW"/>
              </w:rPr>
            </w:pPr>
            <w:del w:id="266" w:author="Bo-Han Hsieh" w:date="2024-04-30T14:47:00Z">
              <w:r w:rsidRPr="000865BC" w:rsidDel="003F3744">
                <w:rPr>
                  <w:rFonts w:ascii="Arial" w:hAnsi="Arial" w:cs="Arial"/>
                  <w:color w:val="000000"/>
                  <w:sz w:val="18"/>
                  <w:szCs w:val="18"/>
                </w:rPr>
                <w:br/>
              </w:r>
            </w:del>
            <w:r w:rsidRPr="000865BC">
              <w:rPr>
                <w:rFonts w:ascii="Arial" w:hAnsi="Arial" w:cs="Arial"/>
                <w:color w:val="000000"/>
                <w:sz w:val="18"/>
                <w:szCs w:val="18"/>
              </w:rPr>
              <w:t>DC_n77A_3A</w:t>
            </w:r>
          </w:p>
          <w:p w:rsidR="003F3744" w:rsidRPr="00A20AEB" w:rsidRDefault="003F3744" w:rsidP="003F3744">
            <w:pPr>
              <w:spacing w:after="0"/>
              <w:jc w:val="center"/>
              <w:rPr>
                <w:ins w:id="267" w:author="Bo-Han Hsieh" w:date="2024-04-30T14:47:00Z"/>
                <w:rFonts w:ascii="Arial" w:hAnsi="Arial" w:cs="Arial"/>
                <w:color w:val="000000"/>
                <w:sz w:val="18"/>
                <w:szCs w:val="18"/>
                <w:lang w:eastAsia="zh-TW"/>
              </w:rPr>
            </w:pPr>
            <w:ins w:id="268" w:author="Bo-Han Hsieh" w:date="2024-04-30T14:47:00Z">
              <w:r w:rsidRPr="000865BC">
                <w:rPr>
                  <w:rFonts w:ascii="Arial" w:hAnsi="Arial" w:cs="Arial"/>
                  <w:color w:val="000000"/>
                  <w:sz w:val="18"/>
                  <w:szCs w:val="18"/>
                </w:rPr>
                <w:t>DC_n257A</w:t>
              </w:r>
              <w:r>
                <w:rPr>
                  <w:rFonts w:ascii="Arial" w:hAnsi="Arial" w:cs="Arial" w:hint="eastAsia"/>
                  <w:color w:val="000000"/>
                  <w:sz w:val="18"/>
                  <w:szCs w:val="18"/>
                  <w:lang w:eastAsia="zh-TW"/>
                </w:rPr>
                <w:t>_1</w:t>
              </w:r>
              <w:r w:rsidRPr="000865BC">
                <w:rPr>
                  <w:rFonts w:ascii="Arial" w:hAnsi="Arial" w:cs="Arial"/>
                  <w:color w:val="000000"/>
                  <w:sz w:val="18"/>
                  <w:szCs w:val="18"/>
                </w:rPr>
                <w:t>A</w:t>
              </w:r>
            </w:ins>
          </w:p>
          <w:p w:rsidR="00A13859" w:rsidRPr="003F3744" w:rsidRDefault="00A13859" w:rsidP="003F3744">
            <w:pPr>
              <w:spacing w:after="0"/>
              <w:jc w:val="center"/>
              <w:rPr>
                <w:rFonts w:ascii="Arial" w:hAnsi="Arial" w:cs="Arial"/>
                <w:color w:val="000000"/>
                <w:sz w:val="18"/>
                <w:szCs w:val="18"/>
                <w:lang w:eastAsia="zh-TW"/>
                <w:rPrChange w:id="269" w:author="Bo-Han Hsieh" w:date="2024-04-30T14:47:00Z">
                  <w:rPr>
                    <w:rFonts w:ascii="Arial" w:hAnsi="Arial" w:cs="Arial"/>
                    <w:color w:val="000000"/>
                    <w:sz w:val="18"/>
                    <w:szCs w:val="18"/>
                    <w:lang w:val="en-US"/>
                  </w:rPr>
                </w:rPrChange>
              </w:rPr>
            </w:pPr>
            <w:del w:id="270" w:author="Bo-Han Hsieh" w:date="2024-04-30T14:47:00Z">
              <w:r w:rsidRPr="000865BC" w:rsidDel="003F3744">
                <w:rPr>
                  <w:rFonts w:ascii="Arial" w:hAnsi="Arial" w:cs="Arial"/>
                  <w:color w:val="000000"/>
                  <w:sz w:val="18"/>
                  <w:szCs w:val="18"/>
                </w:rPr>
                <w:br/>
              </w:r>
            </w:del>
            <w:r w:rsidRPr="000865BC">
              <w:rPr>
                <w:rFonts w:ascii="Arial" w:hAnsi="Arial" w:cs="Arial"/>
                <w:color w:val="000000"/>
                <w:sz w:val="18"/>
                <w:szCs w:val="18"/>
              </w:rPr>
              <w:t>DC_n257A-3A</w:t>
            </w:r>
          </w:p>
          <w:p w:rsidR="00A13859" w:rsidRPr="003F3744" w:rsidRDefault="00A13859" w:rsidP="00BB6B82">
            <w:pPr>
              <w:spacing w:after="0"/>
              <w:jc w:val="center"/>
              <w:rPr>
                <w:rFonts w:ascii="Arial" w:hAnsi="Arial" w:cs="Arial"/>
                <w:noProof/>
                <w:sz w:val="18"/>
              </w:rPr>
            </w:pPr>
          </w:p>
        </w:tc>
      </w:tr>
      <w:tr w:rsidR="00A13859" w:rsidRPr="00104176" w:rsidTr="00BB6B82">
        <w:trPr>
          <w:trHeight w:val="187"/>
          <w:jc w:val="center"/>
        </w:trPr>
        <w:tc>
          <w:tcPr>
            <w:tcW w:w="3969" w:type="dxa"/>
            <w:shd w:val="clear" w:color="auto" w:fill="auto"/>
            <w:noWrap/>
            <w:tcMar>
              <w:top w:w="28" w:type="dxa"/>
              <w:left w:w="28" w:type="dxa"/>
              <w:bottom w:w="28" w:type="dxa"/>
              <w:right w:w="28" w:type="dxa"/>
            </w:tcMar>
          </w:tcPr>
          <w:p w:rsidR="00A13859" w:rsidRPr="000865BC" w:rsidRDefault="00A13859" w:rsidP="00BB6B82">
            <w:pPr>
              <w:pStyle w:val="TAC"/>
              <w:rPr>
                <w:rFonts w:cs="Arial"/>
                <w:szCs w:val="18"/>
                <w:lang w:eastAsia="ja-JP"/>
              </w:rPr>
            </w:pPr>
            <w:r w:rsidRPr="000865BC">
              <w:rPr>
                <w:rFonts w:cs="Arial"/>
                <w:szCs w:val="18"/>
                <w:lang w:eastAsia="ja-JP"/>
              </w:rPr>
              <w:t>DC_n77(2A)-n257A_1A-3A</w:t>
            </w:r>
          </w:p>
          <w:p w:rsidR="00A13859" w:rsidRPr="000865BC" w:rsidRDefault="00A13859" w:rsidP="00BB6B82">
            <w:pPr>
              <w:pStyle w:val="TAC"/>
              <w:rPr>
                <w:rFonts w:cs="Arial"/>
                <w:szCs w:val="18"/>
                <w:lang w:eastAsia="ja-JP"/>
              </w:rPr>
            </w:pPr>
            <w:r w:rsidRPr="000865BC">
              <w:rPr>
                <w:rFonts w:cs="Arial"/>
                <w:szCs w:val="18"/>
                <w:lang w:eastAsia="ja-JP"/>
              </w:rPr>
              <w:t>DC_n77(2A)-n257G_1A-3A</w:t>
            </w:r>
          </w:p>
          <w:p w:rsidR="00A13859" w:rsidRPr="000865BC" w:rsidRDefault="00A13859" w:rsidP="00BB6B82">
            <w:pPr>
              <w:pStyle w:val="TAC"/>
              <w:rPr>
                <w:rFonts w:cs="Arial"/>
                <w:szCs w:val="18"/>
                <w:lang w:eastAsia="ja-JP"/>
              </w:rPr>
            </w:pPr>
            <w:r w:rsidRPr="000865BC">
              <w:rPr>
                <w:rFonts w:cs="Arial"/>
                <w:szCs w:val="18"/>
                <w:lang w:eastAsia="ja-JP"/>
              </w:rPr>
              <w:t>DC_n77(2A)-n257H_1A-3A</w:t>
            </w:r>
          </w:p>
          <w:p w:rsidR="00A13859" w:rsidRPr="000865BC" w:rsidRDefault="00A13859" w:rsidP="00BB6B82">
            <w:pPr>
              <w:pStyle w:val="TAC"/>
              <w:rPr>
                <w:rFonts w:cs="Arial"/>
                <w:szCs w:val="18"/>
                <w:lang w:eastAsia="ja-JP"/>
              </w:rPr>
            </w:pPr>
            <w:r w:rsidRPr="000865BC">
              <w:rPr>
                <w:rFonts w:cs="Arial"/>
                <w:szCs w:val="18"/>
                <w:lang w:eastAsia="ja-JP"/>
              </w:rPr>
              <w:t>DC_n77(2A)-n257I_1A-3A</w:t>
            </w:r>
          </w:p>
          <w:p w:rsidR="00A13859" w:rsidRPr="000865BC" w:rsidRDefault="00A13859" w:rsidP="00BB6B82">
            <w:pPr>
              <w:pStyle w:val="TAC"/>
              <w:rPr>
                <w:rFonts w:cs="Arial"/>
                <w:szCs w:val="18"/>
                <w:lang w:eastAsia="ja-JP"/>
              </w:rPr>
            </w:pPr>
            <w:r w:rsidRPr="000865BC">
              <w:rPr>
                <w:rFonts w:cs="Arial"/>
                <w:szCs w:val="18"/>
                <w:lang w:eastAsia="ja-JP"/>
              </w:rPr>
              <w:t>DC_n77(2A)-n257J_1A-3A</w:t>
            </w:r>
          </w:p>
          <w:p w:rsidR="00A13859" w:rsidRPr="000865BC" w:rsidRDefault="00A13859" w:rsidP="00BB6B82">
            <w:pPr>
              <w:pStyle w:val="TAC"/>
              <w:rPr>
                <w:rFonts w:cs="Arial"/>
                <w:szCs w:val="18"/>
                <w:lang w:eastAsia="ja-JP"/>
              </w:rPr>
            </w:pPr>
            <w:r w:rsidRPr="000865BC">
              <w:rPr>
                <w:rFonts w:cs="Arial"/>
                <w:szCs w:val="18"/>
                <w:lang w:eastAsia="ja-JP"/>
              </w:rPr>
              <w:t>DC_n77(2A)-n257K_1A-3A</w:t>
            </w:r>
          </w:p>
          <w:p w:rsidR="00A13859" w:rsidRPr="000865BC" w:rsidRDefault="00A13859" w:rsidP="00BB6B82">
            <w:pPr>
              <w:pStyle w:val="TAC"/>
              <w:rPr>
                <w:rFonts w:cs="Arial"/>
                <w:szCs w:val="18"/>
                <w:lang w:eastAsia="ja-JP"/>
              </w:rPr>
            </w:pPr>
            <w:r w:rsidRPr="000865BC">
              <w:rPr>
                <w:rFonts w:cs="Arial"/>
                <w:szCs w:val="18"/>
                <w:lang w:eastAsia="ja-JP"/>
              </w:rPr>
              <w:t>DC_n77(2A)-n257L_1A-3A</w:t>
            </w:r>
          </w:p>
          <w:p w:rsidR="00A13859" w:rsidRPr="00783964" w:rsidRDefault="00A13859" w:rsidP="00BB6B82">
            <w:pPr>
              <w:keepNext/>
              <w:keepLines/>
              <w:spacing w:after="0"/>
              <w:jc w:val="center"/>
              <w:rPr>
                <w:rFonts w:ascii="Arial" w:hAnsi="Arial" w:cs="Arial"/>
                <w:noProof/>
                <w:sz w:val="18"/>
                <w:szCs w:val="18"/>
              </w:rPr>
            </w:pPr>
            <w:r w:rsidRPr="00C914E3">
              <w:rPr>
                <w:rFonts w:ascii="Arial" w:hAnsi="Arial" w:cs="Arial"/>
                <w:sz w:val="18"/>
                <w:szCs w:val="18"/>
                <w:lang w:eastAsia="ja-JP"/>
              </w:rPr>
              <w:t>DC_n77(2A)-n257M_1A-3A</w:t>
            </w:r>
          </w:p>
        </w:tc>
        <w:tc>
          <w:tcPr>
            <w:tcW w:w="3969" w:type="dxa"/>
            <w:tcMar>
              <w:top w:w="28" w:type="dxa"/>
              <w:left w:w="28" w:type="dxa"/>
              <w:bottom w:w="28" w:type="dxa"/>
              <w:right w:w="28" w:type="dxa"/>
            </w:tcMar>
          </w:tcPr>
          <w:p w:rsidR="0069116E" w:rsidRDefault="00A13859" w:rsidP="0069116E">
            <w:pPr>
              <w:spacing w:after="0"/>
              <w:jc w:val="center"/>
              <w:rPr>
                <w:ins w:id="271" w:author="Bo-Han Hsieh" w:date="2024-04-30T17:05:00Z"/>
                <w:rFonts w:ascii="Arial" w:hAnsi="Arial" w:cs="Arial"/>
                <w:color w:val="000000"/>
                <w:sz w:val="18"/>
                <w:szCs w:val="18"/>
                <w:lang w:eastAsia="zh-TW"/>
              </w:rPr>
            </w:pPr>
            <w:r w:rsidRPr="000865BC">
              <w:rPr>
                <w:rFonts w:ascii="Arial" w:hAnsi="Arial" w:cs="Arial"/>
                <w:color w:val="000000"/>
                <w:sz w:val="18"/>
                <w:szCs w:val="18"/>
              </w:rPr>
              <w:t>DC_n77A_1A</w:t>
            </w:r>
          </w:p>
          <w:p w:rsidR="0069116E" w:rsidRDefault="0069116E" w:rsidP="0069116E">
            <w:pPr>
              <w:spacing w:after="0"/>
              <w:jc w:val="center"/>
              <w:rPr>
                <w:ins w:id="272" w:author="Bo-Han Hsieh" w:date="2024-04-30T17:05:00Z"/>
                <w:rFonts w:ascii="Arial" w:hAnsi="Arial" w:cs="Arial"/>
                <w:color w:val="000000"/>
                <w:sz w:val="18"/>
                <w:szCs w:val="18"/>
                <w:lang w:eastAsia="zh-TW"/>
              </w:rPr>
            </w:pPr>
            <w:ins w:id="273" w:author="Bo-Han Hsieh" w:date="2024-04-30T17:05:00Z">
              <w:r w:rsidRPr="000865BC">
                <w:rPr>
                  <w:rFonts w:ascii="Arial" w:hAnsi="Arial" w:cs="Arial"/>
                  <w:color w:val="000000"/>
                  <w:sz w:val="18"/>
                  <w:szCs w:val="18"/>
                </w:rPr>
                <w:t>DC_n77A_3A</w:t>
              </w:r>
            </w:ins>
          </w:p>
          <w:p w:rsidR="0069116E" w:rsidRDefault="0069116E" w:rsidP="0069116E">
            <w:pPr>
              <w:spacing w:after="0"/>
              <w:jc w:val="center"/>
              <w:rPr>
                <w:ins w:id="274" w:author="Bo-Han Hsieh" w:date="2024-04-30T17:05:00Z"/>
                <w:rFonts w:ascii="Arial" w:hAnsi="Arial" w:cs="Arial"/>
                <w:color w:val="000000"/>
                <w:sz w:val="18"/>
                <w:szCs w:val="18"/>
                <w:lang w:eastAsia="zh-TW"/>
              </w:rPr>
            </w:pPr>
            <w:ins w:id="275" w:author="Bo-Han Hsieh" w:date="2024-04-30T17:05:00Z">
              <w:r w:rsidRPr="000865BC">
                <w:rPr>
                  <w:rFonts w:ascii="Arial" w:hAnsi="Arial" w:cs="Arial"/>
                  <w:color w:val="000000"/>
                  <w:sz w:val="18"/>
                  <w:szCs w:val="18"/>
                </w:rPr>
                <w:t>DC_n257A_1A</w:t>
              </w:r>
            </w:ins>
          </w:p>
          <w:p w:rsidR="0069116E" w:rsidRDefault="0069116E" w:rsidP="0069116E">
            <w:pPr>
              <w:spacing w:after="0"/>
              <w:jc w:val="center"/>
              <w:rPr>
                <w:ins w:id="276" w:author="Bo-Han Hsieh" w:date="2024-04-30T17:05:00Z"/>
                <w:rFonts w:ascii="Arial" w:hAnsi="Arial" w:cs="Arial"/>
                <w:color w:val="000000"/>
                <w:sz w:val="18"/>
                <w:szCs w:val="18"/>
                <w:lang w:eastAsia="zh-TW"/>
              </w:rPr>
            </w:pPr>
            <w:ins w:id="277" w:author="Bo-Han Hsieh" w:date="2024-04-30T17:05:00Z">
              <w:r w:rsidRPr="000865BC">
                <w:rPr>
                  <w:rFonts w:ascii="Arial" w:hAnsi="Arial" w:cs="Arial"/>
                  <w:color w:val="000000"/>
                  <w:sz w:val="18"/>
                  <w:szCs w:val="18"/>
                </w:rPr>
                <w:t>DC_n257A</w:t>
              </w:r>
              <w:r>
                <w:rPr>
                  <w:rFonts w:ascii="Arial" w:hAnsi="Arial" w:cs="Arial" w:hint="eastAsia"/>
                  <w:color w:val="000000"/>
                  <w:sz w:val="18"/>
                  <w:szCs w:val="18"/>
                  <w:lang w:eastAsia="zh-TW"/>
                </w:rPr>
                <w:t>_</w:t>
              </w:r>
              <w:r w:rsidRPr="000865BC">
                <w:rPr>
                  <w:rFonts w:ascii="Arial" w:hAnsi="Arial" w:cs="Arial"/>
                  <w:color w:val="000000"/>
                  <w:sz w:val="18"/>
                  <w:szCs w:val="18"/>
                </w:rPr>
                <w:t>3A</w:t>
              </w:r>
            </w:ins>
          </w:p>
          <w:p w:rsidR="00A13859" w:rsidRPr="000865BC" w:rsidDel="0069116E" w:rsidRDefault="00A13859" w:rsidP="00BB6B82">
            <w:pPr>
              <w:spacing w:after="0"/>
              <w:jc w:val="center"/>
              <w:rPr>
                <w:del w:id="278" w:author="Bo-Han Hsieh" w:date="2024-04-30T17:05:00Z"/>
                <w:rFonts w:ascii="Arial" w:hAnsi="Arial" w:cs="Arial"/>
                <w:color w:val="000000"/>
                <w:sz w:val="18"/>
                <w:szCs w:val="18"/>
                <w:lang w:val="en-US"/>
              </w:rPr>
            </w:pPr>
            <w:del w:id="279" w:author="Bo-Han Hsieh" w:date="2024-04-30T17:05:00Z">
              <w:r w:rsidRPr="000865BC" w:rsidDel="0069116E">
                <w:rPr>
                  <w:rFonts w:ascii="Arial" w:hAnsi="Arial" w:cs="Arial"/>
                  <w:color w:val="000000"/>
                  <w:sz w:val="18"/>
                  <w:szCs w:val="18"/>
                </w:rPr>
                <w:br/>
                <w:delText>DC_n257A_1A</w:delText>
              </w:r>
              <w:r w:rsidRPr="000865BC" w:rsidDel="0069116E">
                <w:rPr>
                  <w:rFonts w:ascii="Arial" w:hAnsi="Arial" w:cs="Arial"/>
                  <w:color w:val="000000"/>
                  <w:sz w:val="18"/>
                  <w:szCs w:val="18"/>
                </w:rPr>
                <w:br/>
                <w:delText>DC_n77A_3A</w:delText>
              </w:r>
              <w:r w:rsidRPr="000865BC" w:rsidDel="0069116E">
                <w:rPr>
                  <w:rFonts w:ascii="Arial" w:hAnsi="Arial" w:cs="Arial"/>
                  <w:color w:val="000000"/>
                  <w:sz w:val="18"/>
                  <w:szCs w:val="18"/>
                </w:rPr>
                <w:br/>
                <w:delText>DC_n257A-3A</w:delText>
              </w:r>
            </w:del>
          </w:p>
          <w:p w:rsidR="00A13859" w:rsidRPr="000865BC" w:rsidRDefault="00A13859" w:rsidP="00BB6B82">
            <w:pPr>
              <w:spacing w:after="0"/>
              <w:jc w:val="center"/>
              <w:rPr>
                <w:rFonts w:ascii="Arial" w:hAnsi="Arial" w:cs="Arial"/>
                <w:noProof/>
                <w:sz w:val="18"/>
              </w:rPr>
            </w:pPr>
          </w:p>
        </w:tc>
      </w:tr>
      <w:tr w:rsidR="00A13859" w:rsidRPr="00104176" w:rsidTr="00BB6B82">
        <w:trPr>
          <w:trHeight w:val="187"/>
          <w:jc w:val="center"/>
        </w:trPr>
        <w:tc>
          <w:tcPr>
            <w:tcW w:w="3969" w:type="dxa"/>
            <w:shd w:val="clear" w:color="auto" w:fill="auto"/>
            <w:noWrap/>
            <w:tcMar>
              <w:top w:w="28" w:type="dxa"/>
              <w:left w:w="28" w:type="dxa"/>
              <w:bottom w:w="28" w:type="dxa"/>
              <w:right w:w="28" w:type="dxa"/>
            </w:tcMar>
          </w:tcPr>
          <w:p w:rsidR="00A13859" w:rsidRPr="00E9055B" w:rsidRDefault="00A13859" w:rsidP="00BB6B82">
            <w:pPr>
              <w:pStyle w:val="TAC"/>
              <w:rPr>
                <w:rFonts w:cs="Arial"/>
                <w:szCs w:val="18"/>
                <w:lang w:eastAsia="ja-JP"/>
              </w:rPr>
            </w:pPr>
            <w:r w:rsidRPr="00E9055B">
              <w:rPr>
                <w:rFonts w:cs="Arial"/>
                <w:szCs w:val="18"/>
                <w:lang w:eastAsia="ja-JP"/>
              </w:rPr>
              <w:t>DC_n77A-n257A_1A-8A</w:t>
            </w:r>
          </w:p>
          <w:p w:rsidR="00A13859" w:rsidRPr="00E9055B" w:rsidRDefault="00A13859" w:rsidP="00BB6B82">
            <w:pPr>
              <w:pStyle w:val="TAC"/>
              <w:rPr>
                <w:rFonts w:cs="Arial"/>
                <w:szCs w:val="18"/>
                <w:lang w:eastAsia="ja-JP"/>
              </w:rPr>
            </w:pPr>
            <w:r w:rsidRPr="00E9055B">
              <w:rPr>
                <w:rFonts w:cs="Arial"/>
                <w:szCs w:val="18"/>
                <w:lang w:eastAsia="ja-JP"/>
              </w:rPr>
              <w:t>DC_n77A-n257G_1A-8A</w:t>
            </w:r>
          </w:p>
          <w:p w:rsidR="00A13859" w:rsidRPr="00E9055B" w:rsidRDefault="00A13859" w:rsidP="00BB6B82">
            <w:pPr>
              <w:pStyle w:val="TAC"/>
              <w:rPr>
                <w:rFonts w:cs="Arial"/>
                <w:szCs w:val="18"/>
                <w:lang w:eastAsia="ja-JP"/>
              </w:rPr>
            </w:pPr>
            <w:r w:rsidRPr="00E9055B">
              <w:rPr>
                <w:rFonts w:cs="Arial"/>
                <w:szCs w:val="18"/>
                <w:lang w:eastAsia="ja-JP"/>
              </w:rPr>
              <w:t>DC_n77A-n257H_1A-8A</w:t>
            </w:r>
          </w:p>
          <w:p w:rsidR="00A13859" w:rsidRPr="00E9055B" w:rsidRDefault="00A13859" w:rsidP="00BB6B82">
            <w:pPr>
              <w:pStyle w:val="TAC"/>
              <w:rPr>
                <w:rFonts w:cs="Arial"/>
                <w:szCs w:val="18"/>
                <w:lang w:eastAsia="ja-JP"/>
              </w:rPr>
            </w:pPr>
            <w:r w:rsidRPr="00E9055B">
              <w:rPr>
                <w:rFonts w:cs="Arial"/>
                <w:szCs w:val="18"/>
                <w:lang w:eastAsia="ja-JP"/>
              </w:rPr>
              <w:t>DC_n77A-n257I_1A-8A</w:t>
            </w:r>
          </w:p>
          <w:p w:rsidR="00A13859" w:rsidRPr="00E9055B" w:rsidRDefault="00A13859" w:rsidP="00BB6B82">
            <w:pPr>
              <w:pStyle w:val="TAC"/>
              <w:rPr>
                <w:rFonts w:cs="Arial"/>
                <w:szCs w:val="18"/>
                <w:lang w:eastAsia="ja-JP"/>
              </w:rPr>
            </w:pPr>
            <w:r w:rsidRPr="00E9055B">
              <w:rPr>
                <w:rFonts w:cs="Arial"/>
                <w:szCs w:val="18"/>
                <w:lang w:eastAsia="ja-JP"/>
              </w:rPr>
              <w:t>DC_n77A-n257J_1A-8A</w:t>
            </w:r>
          </w:p>
          <w:p w:rsidR="00A13859" w:rsidRPr="00E9055B" w:rsidRDefault="00A13859" w:rsidP="00BB6B82">
            <w:pPr>
              <w:pStyle w:val="TAC"/>
              <w:rPr>
                <w:rFonts w:cs="Arial"/>
                <w:szCs w:val="18"/>
                <w:lang w:eastAsia="ja-JP"/>
              </w:rPr>
            </w:pPr>
            <w:r w:rsidRPr="00E9055B">
              <w:rPr>
                <w:rFonts w:cs="Arial"/>
                <w:szCs w:val="18"/>
                <w:lang w:eastAsia="ja-JP"/>
              </w:rPr>
              <w:t>DC_n77A-n257K_1A-8A</w:t>
            </w:r>
          </w:p>
          <w:p w:rsidR="00A13859" w:rsidRPr="00E9055B" w:rsidRDefault="00A13859" w:rsidP="00BB6B82">
            <w:pPr>
              <w:pStyle w:val="TAC"/>
              <w:rPr>
                <w:rFonts w:cs="Arial"/>
                <w:szCs w:val="18"/>
                <w:lang w:eastAsia="ja-JP"/>
              </w:rPr>
            </w:pPr>
            <w:r w:rsidRPr="00E9055B">
              <w:rPr>
                <w:rFonts w:cs="Arial"/>
                <w:szCs w:val="18"/>
                <w:lang w:eastAsia="ja-JP"/>
              </w:rPr>
              <w:t>DC_n77A-n257L_1A-8A</w:t>
            </w:r>
          </w:p>
          <w:p w:rsidR="00A13859" w:rsidRPr="000865BC" w:rsidRDefault="00A13859" w:rsidP="00BB6B82">
            <w:pPr>
              <w:pStyle w:val="TAC"/>
              <w:rPr>
                <w:rFonts w:cs="Arial"/>
                <w:szCs w:val="18"/>
                <w:lang w:eastAsia="ja-JP"/>
              </w:rPr>
            </w:pPr>
            <w:r w:rsidRPr="00E9055B">
              <w:rPr>
                <w:rFonts w:cs="Arial"/>
                <w:szCs w:val="18"/>
                <w:lang w:eastAsia="ja-JP"/>
              </w:rPr>
              <w:t>DC_n77A-n257M_1A-8A</w:t>
            </w:r>
          </w:p>
        </w:tc>
        <w:tc>
          <w:tcPr>
            <w:tcW w:w="3969" w:type="dxa"/>
            <w:tcMar>
              <w:top w:w="28" w:type="dxa"/>
              <w:left w:w="28" w:type="dxa"/>
              <w:bottom w:w="28" w:type="dxa"/>
              <w:right w:w="28" w:type="dxa"/>
            </w:tcMar>
          </w:tcPr>
          <w:p w:rsidR="00A13859" w:rsidRDefault="00A13859" w:rsidP="00BB6B82">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DC_n77A_8A</w:t>
            </w:r>
          </w:p>
          <w:p w:rsidR="00A13859" w:rsidRDefault="00A13859" w:rsidP="00BB6B82">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DC_n257A_8A</w:t>
            </w:r>
          </w:p>
          <w:p w:rsidR="00A13859" w:rsidRPr="000865BC" w:rsidRDefault="00A13859" w:rsidP="00BB6B82">
            <w:pPr>
              <w:spacing w:after="0"/>
              <w:jc w:val="center"/>
              <w:rPr>
                <w:rFonts w:ascii="Arial" w:hAnsi="Arial" w:cs="Arial"/>
                <w:color w:val="000000"/>
                <w:sz w:val="18"/>
                <w:szCs w:val="18"/>
              </w:rPr>
            </w:pPr>
          </w:p>
        </w:tc>
      </w:tr>
      <w:tr w:rsidR="00A13859" w:rsidRPr="00104176" w:rsidTr="00BB6B82">
        <w:trPr>
          <w:trHeight w:val="187"/>
          <w:jc w:val="center"/>
        </w:trPr>
        <w:tc>
          <w:tcPr>
            <w:tcW w:w="3969" w:type="dxa"/>
            <w:shd w:val="clear" w:color="auto" w:fill="auto"/>
            <w:noWrap/>
            <w:tcMar>
              <w:top w:w="28" w:type="dxa"/>
              <w:left w:w="28" w:type="dxa"/>
              <w:bottom w:w="28" w:type="dxa"/>
              <w:right w:w="28" w:type="dxa"/>
            </w:tcMar>
          </w:tcPr>
          <w:p w:rsidR="00A13859" w:rsidRDefault="00A13859" w:rsidP="00BB6B82">
            <w:pPr>
              <w:pStyle w:val="TAC"/>
              <w:rPr>
                <w:rFonts w:cs="Arial"/>
                <w:szCs w:val="18"/>
                <w:lang w:eastAsia="ja-JP"/>
              </w:rPr>
            </w:pPr>
            <w:r w:rsidRPr="006A70B7">
              <w:rPr>
                <w:rFonts w:cs="Arial"/>
                <w:szCs w:val="18"/>
                <w:lang w:eastAsia="ja-JP"/>
              </w:rPr>
              <w:lastRenderedPageBreak/>
              <w:t>DC_n77(2A)-n257A_1A-8A</w:t>
            </w:r>
          </w:p>
          <w:p w:rsidR="00A13859" w:rsidRPr="006A70B7" w:rsidRDefault="00A13859" w:rsidP="00BB6B82">
            <w:pPr>
              <w:pStyle w:val="TAC"/>
              <w:rPr>
                <w:rFonts w:cs="Arial"/>
                <w:szCs w:val="18"/>
                <w:lang w:eastAsia="ja-JP"/>
              </w:rPr>
            </w:pPr>
            <w:r w:rsidRPr="006A70B7">
              <w:rPr>
                <w:rFonts w:cs="Arial"/>
                <w:szCs w:val="18"/>
                <w:lang w:eastAsia="ja-JP"/>
              </w:rPr>
              <w:t>DC_n77(2A)-n257G_1A-8A</w:t>
            </w:r>
          </w:p>
          <w:p w:rsidR="00A13859" w:rsidRPr="006A70B7" w:rsidRDefault="00A13859" w:rsidP="00BB6B82">
            <w:pPr>
              <w:pStyle w:val="TAC"/>
              <w:rPr>
                <w:rFonts w:cs="Arial"/>
                <w:szCs w:val="18"/>
                <w:lang w:eastAsia="ja-JP"/>
              </w:rPr>
            </w:pPr>
            <w:r w:rsidRPr="006A70B7">
              <w:rPr>
                <w:rFonts w:cs="Arial"/>
                <w:szCs w:val="18"/>
                <w:lang w:eastAsia="ja-JP"/>
              </w:rPr>
              <w:t>DC_n77(2A)-n257H_1A-8A</w:t>
            </w:r>
          </w:p>
          <w:p w:rsidR="00A13859" w:rsidRPr="006A70B7" w:rsidRDefault="00A13859" w:rsidP="00BB6B82">
            <w:pPr>
              <w:pStyle w:val="TAC"/>
              <w:rPr>
                <w:rFonts w:cs="Arial"/>
                <w:szCs w:val="18"/>
                <w:lang w:eastAsia="ja-JP"/>
              </w:rPr>
            </w:pPr>
            <w:r w:rsidRPr="006A70B7">
              <w:rPr>
                <w:rFonts w:cs="Arial"/>
                <w:szCs w:val="18"/>
                <w:lang w:eastAsia="ja-JP"/>
              </w:rPr>
              <w:t>DC_n77(2A)-n257I_1A-8A</w:t>
            </w:r>
          </w:p>
          <w:p w:rsidR="00A13859" w:rsidRPr="006A70B7" w:rsidRDefault="00A13859" w:rsidP="00BB6B82">
            <w:pPr>
              <w:pStyle w:val="TAC"/>
              <w:rPr>
                <w:rFonts w:cs="Arial"/>
                <w:szCs w:val="18"/>
                <w:lang w:eastAsia="ja-JP"/>
              </w:rPr>
            </w:pPr>
            <w:r w:rsidRPr="006A70B7">
              <w:rPr>
                <w:rFonts w:cs="Arial"/>
                <w:szCs w:val="18"/>
                <w:lang w:eastAsia="ja-JP"/>
              </w:rPr>
              <w:t>DC_n77(2A)-n257J_1A-8A</w:t>
            </w:r>
          </w:p>
          <w:p w:rsidR="00A13859" w:rsidRPr="006A70B7" w:rsidRDefault="00A13859" w:rsidP="00BB6B82">
            <w:pPr>
              <w:pStyle w:val="TAC"/>
              <w:rPr>
                <w:rFonts w:cs="Arial"/>
                <w:szCs w:val="18"/>
                <w:lang w:eastAsia="ja-JP"/>
              </w:rPr>
            </w:pPr>
            <w:r w:rsidRPr="006A70B7">
              <w:rPr>
                <w:rFonts w:cs="Arial"/>
                <w:szCs w:val="18"/>
                <w:lang w:eastAsia="ja-JP"/>
              </w:rPr>
              <w:t>DC_n77(2A)-n257K_1A-8A</w:t>
            </w:r>
          </w:p>
          <w:p w:rsidR="00A13859" w:rsidRPr="006A70B7" w:rsidRDefault="00A13859" w:rsidP="00BB6B82">
            <w:pPr>
              <w:pStyle w:val="TAC"/>
              <w:rPr>
                <w:rFonts w:cs="Arial"/>
                <w:szCs w:val="18"/>
                <w:lang w:eastAsia="ja-JP"/>
              </w:rPr>
            </w:pPr>
            <w:r w:rsidRPr="006A70B7">
              <w:rPr>
                <w:rFonts w:cs="Arial"/>
                <w:szCs w:val="18"/>
                <w:lang w:eastAsia="ja-JP"/>
              </w:rPr>
              <w:t>DC_n77(2A)-n257L_1A-8A</w:t>
            </w:r>
          </w:p>
          <w:p w:rsidR="00A13859" w:rsidRPr="000865BC" w:rsidRDefault="00A13859" w:rsidP="00BB6B82">
            <w:pPr>
              <w:pStyle w:val="TAC"/>
              <w:rPr>
                <w:rFonts w:cs="Arial"/>
                <w:szCs w:val="18"/>
                <w:lang w:eastAsia="ja-JP"/>
              </w:rPr>
            </w:pPr>
            <w:r w:rsidRPr="006A70B7">
              <w:rPr>
                <w:rFonts w:cs="Arial"/>
                <w:szCs w:val="18"/>
                <w:lang w:eastAsia="ja-JP"/>
              </w:rPr>
              <w:t>DC_n77(2A)-n257M_1A-8A</w:t>
            </w:r>
          </w:p>
        </w:tc>
        <w:tc>
          <w:tcPr>
            <w:tcW w:w="3969" w:type="dxa"/>
            <w:tcMar>
              <w:top w:w="28" w:type="dxa"/>
              <w:left w:w="28" w:type="dxa"/>
              <w:bottom w:w="28" w:type="dxa"/>
              <w:right w:w="28" w:type="dxa"/>
            </w:tcMar>
          </w:tcPr>
          <w:p w:rsidR="00A13859" w:rsidRDefault="00A13859" w:rsidP="00BB6B82">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DC_n77A_8A</w:t>
            </w:r>
          </w:p>
          <w:p w:rsidR="00A13859" w:rsidRDefault="00A13859" w:rsidP="00BB6B82">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DC_n257A_8A</w:t>
            </w:r>
          </w:p>
          <w:p w:rsidR="00A13859" w:rsidRPr="000865BC" w:rsidRDefault="00A13859" w:rsidP="00BB6B82">
            <w:pPr>
              <w:spacing w:after="0"/>
              <w:jc w:val="center"/>
              <w:rPr>
                <w:rFonts w:ascii="Arial" w:hAnsi="Arial" w:cs="Arial"/>
                <w:color w:val="000000"/>
                <w:sz w:val="18"/>
                <w:szCs w:val="18"/>
              </w:rPr>
            </w:pPr>
          </w:p>
        </w:tc>
      </w:tr>
      <w:tr w:rsidR="00A13859" w:rsidRPr="00104176" w:rsidTr="00BB6B82">
        <w:trPr>
          <w:trHeight w:val="187"/>
          <w:jc w:val="center"/>
        </w:trPr>
        <w:tc>
          <w:tcPr>
            <w:tcW w:w="3969" w:type="dxa"/>
            <w:shd w:val="clear" w:color="auto" w:fill="auto"/>
            <w:noWrap/>
            <w:tcMar>
              <w:top w:w="28" w:type="dxa"/>
              <w:left w:w="28" w:type="dxa"/>
              <w:bottom w:w="28" w:type="dxa"/>
              <w:right w:w="28" w:type="dxa"/>
            </w:tcMar>
          </w:tcPr>
          <w:p w:rsidR="00A13859" w:rsidRPr="00E9018F" w:rsidRDefault="00A13859" w:rsidP="00BB6B82">
            <w:pPr>
              <w:pStyle w:val="TAC"/>
              <w:rPr>
                <w:rFonts w:cs="Arial"/>
                <w:szCs w:val="18"/>
                <w:lang w:eastAsia="ja-JP"/>
              </w:rPr>
            </w:pPr>
            <w:r w:rsidRPr="00E9018F">
              <w:rPr>
                <w:rFonts w:cs="Arial"/>
                <w:szCs w:val="18"/>
                <w:lang w:eastAsia="ja-JP"/>
              </w:rPr>
              <w:t>DC_n77A-n257A_3A-8A</w:t>
            </w:r>
          </w:p>
          <w:p w:rsidR="00A13859" w:rsidRPr="00E9018F" w:rsidRDefault="00A13859" w:rsidP="00BB6B82">
            <w:pPr>
              <w:pStyle w:val="TAC"/>
              <w:rPr>
                <w:rFonts w:cs="Arial"/>
                <w:szCs w:val="18"/>
                <w:lang w:eastAsia="ja-JP"/>
              </w:rPr>
            </w:pPr>
            <w:r w:rsidRPr="00E9018F">
              <w:rPr>
                <w:rFonts w:cs="Arial"/>
                <w:szCs w:val="18"/>
                <w:lang w:eastAsia="ja-JP"/>
              </w:rPr>
              <w:t>DC_n77A-n257G_3A-8A</w:t>
            </w:r>
          </w:p>
          <w:p w:rsidR="00A13859" w:rsidRPr="00E9018F" w:rsidRDefault="00A13859" w:rsidP="00BB6B82">
            <w:pPr>
              <w:pStyle w:val="TAC"/>
              <w:rPr>
                <w:rFonts w:cs="Arial"/>
                <w:szCs w:val="18"/>
                <w:lang w:eastAsia="ja-JP"/>
              </w:rPr>
            </w:pPr>
            <w:r w:rsidRPr="00E9018F">
              <w:rPr>
                <w:rFonts w:cs="Arial"/>
                <w:szCs w:val="18"/>
                <w:lang w:eastAsia="ja-JP"/>
              </w:rPr>
              <w:t>DC_n77A-n257H_3A-8A</w:t>
            </w:r>
          </w:p>
          <w:p w:rsidR="00A13859" w:rsidRPr="00E9018F" w:rsidRDefault="00A13859" w:rsidP="00BB6B82">
            <w:pPr>
              <w:pStyle w:val="TAC"/>
              <w:rPr>
                <w:rFonts w:cs="Arial"/>
                <w:szCs w:val="18"/>
                <w:lang w:eastAsia="ja-JP"/>
              </w:rPr>
            </w:pPr>
            <w:r w:rsidRPr="00E9018F">
              <w:rPr>
                <w:rFonts w:cs="Arial"/>
                <w:szCs w:val="18"/>
                <w:lang w:eastAsia="ja-JP"/>
              </w:rPr>
              <w:t>DC_n77A-n257I_3A-8A</w:t>
            </w:r>
          </w:p>
          <w:p w:rsidR="00A13859" w:rsidRPr="00E9018F" w:rsidRDefault="00A13859" w:rsidP="00BB6B82">
            <w:pPr>
              <w:pStyle w:val="TAC"/>
              <w:rPr>
                <w:rFonts w:cs="Arial"/>
                <w:szCs w:val="18"/>
                <w:lang w:eastAsia="ja-JP"/>
              </w:rPr>
            </w:pPr>
            <w:r w:rsidRPr="00E9018F">
              <w:rPr>
                <w:rFonts w:cs="Arial"/>
                <w:szCs w:val="18"/>
                <w:lang w:eastAsia="ja-JP"/>
              </w:rPr>
              <w:t>DC_n77A-n257J_3A-8A</w:t>
            </w:r>
          </w:p>
          <w:p w:rsidR="00A13859" w:rsidRPr="00E9018F" w:rsidRDefault="00A13859" w:rsidP="00BB6B82">
            <w:pPr>
              <w:pStyle w:val="TAC"/>
              <w:rPr>
                <w:rFonts w:cs="Arial"/>
                <w:szCs w:val="18"/>
                <w:lang w:eastAsia="ja-JP"/>
              </w:rPr>
            </w:pPr>
            <w:r w:rsidRPr="00E9018F">
              <w:rPr>
                <w:rFonts w:cs="Arial"/>
                <w:szCs w:val="18"/>
                <w:lang w:eastAsia="ja-JP"/>
              </w:rPr>
              <w:t>DC_n77A-n257K_3A-8A</w:t>
            </w:r>
          </w:p>
          <w:p w:rsidR="00A13859" w:rsidRPr="00E9018F" w:rsidRDefault="00A13859" w:rsidP="00BB6B82">
            <w:pPr>
              <w:pStyle w:val="TAC"/>
              <w:rPr>
                <w:rFonts w:cs="Arial"/>
                <w:szCs w:val="18"/>
                <w:lang w:eastAsia="ja-JP"/>
              </w:rPr>
            </w:pPr>
            <w:r w:rsidRPr="00E9018F">
              <w:rPr>
                <w:rFonts w:cs="Arial"/>
                <w:szCs w:val="18"/>
                <w:lang w:eastAsia="ja-JP"/>
              </w:rPr>
              <w:t>DC_n77A-n257L_3A-8A</w:t>
            </w:r>
          </w:p>
          <w:p w:rsidR="00A13859" w:rsidRPr="000865BC" w:rsidRDefault="00A13859" w:rsidP="00BB6B82">
            <w:pPr>
              <w:pStyle w:val="TAC"/>
              <w:rPr>
                <w:rFonts w:cs="Arial"/>
                <w:szCs w:val="18"/>
                <w:lang w:eastAsia="ja-JP"/>
              </w:rPr>
            </w:pPr>
            <w:r w:rsidRPr="00E9018F">
              <w:rPr>
                <w:rFonts w:cs="Arial"/>
                <w:szCs w:val="18"/>
                <w:lang w:eastAsia="ja-JP"/>
              </w:rPr>
              <w:t>DC_n77A-n257M_3A-8A</w:t>
            </w:r>
          </w:p>
        </w:tc>
        <w:tc>
          <w:tcPr>
            <w:tcW w:w="3969" w:type="dxa"/>
            <w:tcMar>
              <w:top w:w="28" w:type="dxa"/>
              <w:left w:w="28" w:type="dxa"/>
              <w:bottom w:w="28" w:type="dxa"/>
              <w:right w:w="28" w:type="dxa"/>
            </w:tcMar>
          </w:tcPr>
          <w:p w:rsidR="00A13859" w:rsidRDefault="00A13859" w:rsidP="00BB6B82">
            <w:pPr>
              <w:spacing w:after="0"/>
              <w:jc w:val="center"/>
              <w:rPr>
                <w:rFonts w:ascii="Arial" w:hAnsi="Arial" w:cs="Arial"/>
                <w:color w:val="000000"/>
                <w:sz w:val="18"/>
                <w:szCs w:val="18"/>
              </w:rPr>
            </w:pPr>
            <w:r>
              <w:rPr>
                <w:rFonts w:ascii="Arial" w:hAnsi="Arial" w:cs="Arial"/>
                <w:color w:val="000000"/>
                <w:sz w:val="18"/>
                <w:szCs w:val="18"/>
              </w:rPr>
              <w:t>DC_n77A_3A</w:t>
            </w:r>
            <w:r>
              <w:rPr>
                <w:rFonts w:ascii="Arial" w:hAnsi="Arial" w:cs="Arial"/>
                <w:color w:val="000000"/>
                <w:sz w:val="18"/>
                <w:szCs w:val="18"/>
              </w:rPr>
              <w:br/>
              <w:t>DC_n77A_8A</w:t>
            </w:r>
          </w:p>
          <w:p w:rsidR="00A13859" w:rsidRDefault="00A13859" w:rsidP="00BB6B82">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DC_n257A_3A</w:t>
            </w:r>
            <w:r>
              <w:rPr>
                <w:rFonts w:ascii="Arial" w:hAnsi="Arial" w:cs="Arial"/>
                <w:color w:val="000000"/>
                <w:sz w:val="18"/>
                <w:szCs w:val="18"/>
              </w:rPr>
              <w:br/>
              <w:t>DC_n257A_8A</w:t>
            </w:r>
          </w:p>
          <w:p w:rsidR="00A13859" w:rsidRPr="000865BC" w:rsidRDefault="00A13859" w:rsidP="00BB6B82">
            <w:pPr>
              <w:spacing w:after="0"/>
              <w:jc w:val="center"/>
              <w:rPr>
                <w:rFonts w:ascii="Arial" w:hAnsi="Arial" w:cs="Arial"/>
                <w:color w:val="000000"/>
                <w:sz w:val="18"/>
                <w:szCs w:val="18"/>
              </w:rPr>
            </w:pPr>
          </w:p>
        </w:tc>
      </w:tr>
      <w:tr w:rsidR="00A13859" w:rsidRPr="00104176" w:rsidTr="00BB6B82">
        <w:trPr>
          <w:trHeight w:val="187"/>
          <w:jc w:val="center"/>
        </w:trPr>
        <w:tc>
          <w:tcPr>
            <w:tcW w:w="3969" w:type="dxa"/>
            <w:shd w:val="clear" w:color="auto" w:fill="auto"/>
            <w:noWrap/>
            <w:tcMar>
              <w:top w:w="28" w:type="dxa"/>
              <w:left w:w="28" w:type="dxa"/>
              <w:bottom w:w="28" w:type="dxa"/>
              <w:right w:w="28" w:type="dxa"/>
            </w:tcMar>
          </w:tcPr>
          <w:p w:rsidR="00A13859" w:rsidRPr="00E9018F" w:rsidRDefault="00A13859" w:rsidP="00BB6B82">
            <w:pPr>
              <w:pStyle w:val="TAC"/>
              <w:rPr>
                <w:rFonts w:cs="Arial"/>
                <w:szCs w:val="18"/>
                <w:lang w:eastAsia="ja-JP"/>
              </w:rPr>
            </w:pPr>
            <w:r w:rsidRPr="00E9018F">
              <w:rPr>
                <w:rFonts w:cs="Arial"/>
                <w:szCs w:val="18"/>
                <w:lang w:eastAsia="ja-JP"/>
              </w:rPr>
              <w:t>DC_n77(2A)-n257A_3A-8A</w:t>
            </w:r>
          </w:p>
          <w:p w:rsidR="00A13859" w:rsidRPr="00E9018F" w:rsidRDefault="00A13859" w:rsidP="00BB6B82">
            <w:pPr>
              <w:pStyle w:val="TAC"/>
              <w:rPr>
                <w:rFonts w:cs="Arial"/>
                <w:szCs w:val="18"/>
                <w:lang w:eastAsia="ja-JP"/>
              </w:rPr>
            </w:pPr>
            <w:r w:rsidRPr="00E9018F">
              <w:rPr>
                <w:rFonts w:cs="Arial"/>
                <w:szCs w:val="18"/>
                <w:lang w:eastAsia="ja-JP"/>
              </w:rPr>
              <w:t>DC_n77(2A)-n257G_3A-8A</w:t>
            </w:r>
          </w:p>
          <w:p w:rsidR="00A13859" w:rsidRPr="00E9018F" w:rsidRDefault="00A13859" w:rsidP="00BB6B82">
            <w:pPr>
              <w:pStyle w:val="TAC"/>
              <w:rPr>
                <w:rFonts w:cs="Arial"/>
                <w:szCs w:val="18"/>
                <w:lang w:eastAsia="ja-JP"/>
              </w:rPr>
            </w:pPr>
            <w:r w:rsidRPr="00E9018F">
              <w:rPr>
                <w:rFonts w:cs="Arial"/>
                <w:szCs w:val="18"/>
                <w:lang w:eastAsia="ja-JP"/>
              </w:rPr>
              <w:t>DC_n77(2A)-n257H_3A-8A</w:t>
            </w:r>
          </w:p>
          <w:p w:rsidR="00A13859" w:rsidRPr="00E9018F" w:rsidRDefault="00A13859" w:rsidP="00BB6B82">
            <w:pPr>
              <w:pStyle w:val="TAC"/>
              <w:rPr>
                <w:rFonts w:cs="Arial"/>
                <w:szCs w:val="18"/>
                <w:lang w:eastAsia="ja-JP"/>
              </w:rPr>
            </w:pPr>
            <w:r w:rsidRPr="00E9018F">
              <w:rPr>
                <w:rFonts w:cs="Arial"/>
                <w:szCs w:val="18"/>
                <w:lang w:eastAsia="ja-JP"/>
              </w:rPr>
              <w:t>DC_n77(2A)-n257I_3A-8A</w:t>
            </w:r>
          </w:p>
          <w:p w:rsidR="00A13859" w:rsidRPr="00E9018F" w:rsidRDefault="00A13859" w:rsidP="00BB6B82">
            <w:pPr>
              <w:pStyle w:val="TAC"/>
              <w:rPr>
                <w:rFonts w:cs="Arial"/>
                <w:szCs w:val="18"/>
                <w:lang w:eastAsia="ja-JP"/>
              </w:rPr>
            </w:pPr>
            <w:r w:rsidRPr="00E9018F">
              <w:rPr>
                <w:rFonts w:cs="Arial"/>
                <w:szCs w:val="18"/>
                <w:lang w:eastAsia="ja-JP"/>
              </w:rPr>
              <w:t>DC_n77(2A)-n257J_3A-8A</w:t>
            </w:r>
          </w:p>
          <w:p w:rsidR="00A13859" w:rsidRPr="00E9018F" w:rsidRDefault="00A13859" w:rsidP="00BB6B82">
            <w:pPr>
              <w:pStyle w:val="TAC"/>
              <w:rPr>
                <w:rFonts w:cs="Arial"/>
                <w:szCs w:val="18"/>
                <w:lang w:eastAsia="ja-JP"/>
              </w:rPr>
            </w:pPr>
            <w:r w:rsidRPr="00E9018F">
              <w:rPr>
                <w:rFonts w:cs="Arial"/>
                <w:szCs w:val="18"/>
                <w:lang w:eastAsia="ja-JP"/>
              </w:rPr>
              <w:t>DC_n77(2A)-n257K_3A-8A</w:t>
            </w:r>
          </w:p>
          <w:p w:rsidR="00A13859" w:rsidRPr="00E9018F" w:rsidRDefault="00A13859" w:rsidP="00BB6B82">
            <w:pPr>
              <w:pStyle w:val="TAC"/>
              <w:rPr>
                <w:rFonts w:cs="Arial"/>
                <w:szCs w:val="18"/>
                <w:lang w:eastAsia="ja-JP"/>
              </w:rPr>
            </w:pPr>
            <w:r w:rsidRPr="00E9018F">
              <w:rPr>
                <w:rFonts w:cs="Arial"/>
                <w:szCs w:val="18"/>
                <w:lang w:eastAsia="ja-JP"/>
              </w:rPr>
              <w:t>DC_n77(2A)-n257L_3A-8A</w:t>
            </w:r>
          </w:p>
          <w:p w:rsidR="00A13859" w:rsidRPr="000865BC" w:rsidRDefault="00A13859" w:rsidP="00BB6B82">
            <w:pPr>
              <w:pStyle w:val="TAC"/>
              <w:rPr>
                <w:rFonts w:cs="Arial"/>
                <w:szCs w:val="18"/>
                <w:lang w:eastAsia="ja-JP"/>
              </w:rPr>
            </w:pPr>
            <w:r w:rsidRPr="00E9018F">
              <w:rPr>
                <w:rFonts w:cs="Arial"/>
                <w:szCs w:val="18"/>
                <w:lang w:eastAsia="ja-JP"/>
              </w:rPr>
              <w:t>DC_n77(2A)-n257M_3A-8A</w:t>
            </w:r>
          </w:p>
        </w:tc>
        <w:tc>
          <w:tcPr>
            <w:tcW w:w="3969" w:type="dxa"/>
            <w:tcMar>
              <w:top w:w="28" w:type="dxa"/>
              <w:left w:w="28" w:type="dxa"/>
              <w:bottom w:w="28" w:type="dxa"/>
              <w:right w:w="28" w:type="dxa"/>
            </w:tcMar>
          </w:tcPr>
          <w:p w:rsidR="00A13859" w:rsidRDefault="00A13859" w:rsidP="00BB6B82">
            <w:pPr>
              <w:spacing w:after="0"/>
              <w:jc w:val="center"/>
              <w:rPr>
                <w:rFonts w:ascii="Arial" w:hAnsi="Arial" w:cs="Arial"/>
                <w:color w:val="000000"/>
                <w:sz w:val="18"/>
                <w:szCs w:val="18"/>
              </w:rPr>
            </w:pPr>
            <w:r>
              <w:rPr>
                <w:rFonts w:ascii="Arial" w:hAnsi="Arial" w:cs="Arial"/>
                <w:color w:val="000000"/>
                <w:sz w:val="18"/>
                <w:szCs w:val="18"/>
              </w:rPr>
              <w:t>DC_n77A_3A</w:t>
            </w:r>
            <w:r>
              <w:rPr>
                <w:rFonts w:ascii="Arial" w:hAnsi="Arial" w:cs="Arial"/>
                <w:color w:val="000000"/>
                <w:sz w:val="18"/>
                <w:szCs w:val="18"/>
              </w:rPr>
              <w:br/>
              <w:t>DC_n77A_8A</w:t>
            </w:r>
          </w:p>
          <w:p w:rsidR="00A13859" w:rsidRDefault="00A13859" w:rsidP="00BB6B82">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DC_n257A_3A</w:t>
            </w:r>
            <w:r>
              <w:rPr>
                <w:rFonts w:ascii="Arial" w:hAnsi="Arial" w:cs="Arial"/>
                <w:color w:val="000000"/>
                <w:sz w:val="18"/>
                <w:szCs w:val="18"/>
              </w:rPr>
              <w:br/>
              <w:t>DC_n257A_8A</w:t>
            </w:r>
          </w:p>
          <w:p w:rsidR="00A13859" w:rsidRPr="000865BC" w:rsidRDefault="00A13859" w:rsidP="00BB6B82">
            <w:pPr>
              <w:spacing w:after="0"/>
              <w:jc w:val="center"/>
              <w:rPr>
                <w:rFonts w:ascii="Arial" w:hAnsi="Arial" w:cs="Arial"/>
                <w:color w:val="000000"/>
                <w:sz w:val="18"/>
                <w:szCs w:val="18"/>
              </w:rPr>
            </w:pPr>
          </w:p>
        </w:tc>
      </w:tr>
      <w:tr w:rsidR="00A13859" w:rsidRPr="00104176" w:rsidTr="00BB6B82">
        <w:trPr>
          <w:trHeight w:val="187"/>
          <w:jc w:val="center"/>
        </w:trPr>
        <w:tc>
          <w:tcPr>
            <w:tcW w:w="7938" w:type="dxa"/>
            <w:gridSpan w:val="2"/>
            <w:shd w:val="clear" w:color="auto" w:fill="auto"/>
            <w:noWrap/>
            <w:tcMar>
              <w:top w:w="28" w:type="dxa"/>
              <w:left w:w="28" w:type="dxa"/>
              <w:bottom w:w="28" w:type="dxa"/>
              <w:right w:w="28" w:type="dxa"/>
            </w:tcMar>
          </w:tcPr>
          <w:p w:rsidR="00A13859" w:rsidRPr="00EF5447" w:rsidRDefault="00A13859" w:rsidP="00BB6B82">
            <w:pPr>
              <w:pStyle w:val="TAN"/>
              <w:rPr>
                <w:lang w:eastAsia="zh-CN"/>
              </w:rPr>
            </w:pPr>
            <w:r>
              <w:t>N</w:t>
            </w:r>
            <w:r w:rsidRPr="00EF5447">
              <w:t>OTE 1:</w:t>
            </w:r>
            <w:r w:rsidRPr="00EF5447">
              <w:tab/>
              <w:t>Uplink NE-DC configurations are the configurations supported by the present release of specifications.</w:t>
            </w:r>
          </w:p>
          <w:p w:rsidR="00A13859" w:rsidRPr="00104176" w:rsidRDefault="00A13859" w:rsidP="00BB6B82">
            <w:pPr>
              <w:keepNext/>
              <w:keepLines/>
              <w:spacing w:after="0"/>
              <w:rPr>
                <w:rFonts w:ascii="Arial" w:hAnsi="Arial"/>
                <w:noProof/>
                <w:sz w:val="18"/>
              </w:rPr>
            </w:pPr>
            <w:r w:rsidRPr="00EF5447">
              <w:t xml:space="preserve">NOTE </w:t>
            </w:r>
            <w:r w:rsidRPr="00EF5447">
              <w:rPr>
                <w:lang w:eastAsia="zh-CN"/>
              </w:rPr>
              <w:t>2</w:t>
            </w:r>
            <w:r w:rsidRPr="00EF5447">
              <w:t>:</w:t>
            </w:r>
            <w:r w:rsidRPr="00EF5447">
              <w:tab/>
              <w:t>Applicable for UE supporting inter-band NE-DC with mandatory simultaneous Rx/</w:t>
            </w:r>
            <w:proofErr w:type="spellStart"/>
            <w:r w:rsidRPr="00EF5447">
              <w:t>Tx</w:t>
            </w:r>
            <w:proofErr w:type="spellEnd"/>
            <w:r w:rsidRPr="00EF5447">
              <w:t xml:space="preserve"> capability</w:t>
            </w:r>
          </w:p>
        </w:tc>
      </w:tr>
    </w:tbl>
    <w:p w:rsidR="00A13859" w:rsidRDefault="00A13859" w:rsidP="00A13859">
      <w:pPr>
        <w:pStyle w:val="40"/>
      </w:pPr>
    </w:p>
    <w:p w:rsidR="00A13859" w:rsidRPr="00EF5447" w:rsidRDefault="00A13859" w:rsidP="00A13859">
      <w:pPr>
        <w:pStyle w:val="40"/>
      </w:pPr>
      <w:r>
        <w:t>5.5B.6a.4</w:t>
      </w:r>
      <w:r w:rsidRPr="00EF5447">
        <w:tab/>
      </w:r>
      <w:r>
        <w:t>Inter-band NE</w:t>
      </w:r>
      <w:r w:rsidRPr="00EF5447">
        <w:t>-DC configurations including FR1 and FR2 (</w:t>
      </w:r>
      <w:r>
        <w:t>five</w:t>
      </w:r>
      <w:r w:rsidRPr="00EF5447">
        <w:t xml:space="preserve"> bands)</w:t>
      </w:r>
    </w:p>
    <w:p w:rsidR="00A13859" w:rsidRDefault="00A13859" w:rsidP="00A13859">
      <w:pPr>
        <w:pStyle w:val="TH"/>
      </w:pPr>
      <w:r>
        <w:t xml:space="preserve">Table 5.5B.6a.4-1: Inter-band </w:t>
      </w:r>
      <w:r w:rsidRPr="00EF5447">
        <w:t>N</w:t>
      </w:r>
      <w:r>
        <w:t>E</w:t>
      </w:r>
      <w:r w:rsidRPr="00EF5447">
        <w:t>-DC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13859" w:rsidRPr="00F049B7" w:rsidTr="00BB6B82">
        <w:trPr>
          <w:trHeight w:val="187"/>
          <w:tblHeader/>
          <w:jc w:val="center"/>
        </w:trPr>
        <w:tc>
          <w:tcPr>
            <w:tcW w:w="3969" w:type="dxa"/>
            <w:shd w:val="clear" w:color="auto" w:fill="auto"/>
            <w:tcMar>
              <w:top w:w="28" w:type="dxa"/>
              <w:left w:w="28" w:type="dxa"/>
              <w:bottom w:w="28" w:type="dxa"/>
              <w:right w:w="28" w:type="dxa"/>
            </w:tcMar>
            <w:hideMark/>
          </w:tcPr>
          <w:p w:rsidR="00A13859" w:rsidRPr="00104176" w:rsidRDefault="00A13859" w:rsidP="00BB6B82">
            <w:pPr>
              <w:keepNext/>
              <w:keepLines/>
              <w:spacing w:after="0"/>
              <w:jc w:val="center"/>
              <w:rPr>
                <w:rFonts w:ascii="Arial" w:hAnsi="Arial"/>
                <w:b/>
                <w:sz w:val="18"/>
                <w:lang w:eastAsia="fi-FI"/>
              </w:rPr>
            </w:pPr>
            <w:r w:rsidRPr="00104176">
              <w:rPr>
                <w:rFonts w:ascii="Arial" w:hAnsi="Arial"/>
                <w:b/>
                <w:sz w:val="18"/>
                <w:lang w:eastAsia="fi-FI"/>
              </w:rPr>
              <w:t>N</w:t>
            </w:r>
            <w:r>
              <w:rPr>
                <w:rFonts w:ascii="Arial" w:hAnsi="Arial"/>
                <w:b/>
                <w:sz w:val="18"/>
                <w:lang w:eastAsia="fi-FI"/>
              </w:rPr>
              <w:t>E</w:t>
            </w:r>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rsidR="00A13859" w:rsidRPr="00104176" w:rsidDel="00C35823" w:rsidRDefault="00A13859" w:rsidP="00BB6B82">
            <w:pPr>
              <w:keepNext/>
              <w:keepLines/>
              <w:spacing w:after="0"/>
              <w:jc w:val="center"/>
              <w:rPr>
                <w:rFonts w:ascii="Arial" w:hAnsi="Arial"/>
                <w:b/>
                <w:sz w:val="18"/>
                <w:lang w:val="fr-FR" w:eastAsia="fi-FI"/>
              </w:rPr>
            </w:pPr>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A13859" w:rsidRPr="00104176" w:rsidTr="00BB6B82">
        <w:trPr>
          <w:trHeight w:val="187"/>
          <w:jc w:val="center"/>
        </w:trPr>
        <w:tc>
          <w:tcPr>
            <w:tcW w:w="3969" w:type="dxa"/>
            <w:shd w:val="clear" w:color="auto" w:fill="auto"/>
            <w:noWrap/>
            <w:tcMar>
              <w:top w:w="28" w:type="dxa"/>
              <w:left w:w="28" w:type="dxa"/>
              <w:bottom w:w="28" w:type="dxa"/>
              <w:right w:w="28" w:type="dxa"/>
            </w:tcMar>
          </w:tcPr>
          <w:p w:rsidR="00A13859" w:rsidRPr="00FD5799" w:rsidRDefault="00A13859" w:rsidP="00BB6B82">
            <w:pPr>
              <w:keepNext/>
              <w:keepLines/>
              <w:spacing w:after="0"/>
              <w:jc w:val="center"/>
              <w:rPr>
                <w:rFonts w:ascii="Arial" w:hAnsi="Arial"/>
                <w:bCs/>
                <w:sz w:val="18"/>
                <w:lang w:eastAsia="fi-FI"/>
              </w:rPr>
            </w:pPr>
            <w:r w:rsidRPr="00FD5799">
              <w:rPr>
                <w:rFonts w:ascii="Arial" w:hAnsi="Arial"/>
                <w:bCs/>
                <w:sz w:val="18"/>
                <w:lang w:eastAsia="fi-FI"/>
              </w:rPr>
              <w:t>DC_n3A-n8A-n77A-n257A_1A</w:t>
            </w:r>
          </w:p>
          <w:p w:rsidR="00A13859" w:rsidRPr="00FD5799" w:rsidRDefault="00A13859" w:rsidP="00BB6B82">
            <w:pPr>
              <w:keepNext/>
              <w:keepLines/>
              <w:spacing w:after="0"/>
              <w:jc w:val="center"/>
              <w:rPr>
                <w:rFonts w:ascii="Arial" w:hAnsi="Arial"/>
                <w:bCs/>
                <w:sz w:val="18"/>
                <w:lang w:eastAsia="fi-FI"/>
              </w:rPr>
            </w:pPr>
            <w:r w:rsidRPr="00FD5799">
              <w:rPr>
                <w:rFonts w:ascii="Arial" w:hAnsi="Arial"/>
                <w:bCs/>
                <w:sz w:val="18"/>
                <w:lang w:eastAsia="fi-FI"/>
              </w:rPr>
              <w:t>DC_n3A-n8A-n77A-n257G_1A</w:t>
            </w:r>
          </w:p>
          <w:p w:rsidR="00A13859" w:rsidRPr="00FD5799" w:rsidRDefault="00A13859" w:rsidP="00BB6B82">
            <w:pPr>
              <w:keepNext/>
              <w:keepLines/>
              <w:spacing w:after="0"/>
              <w:jc w:val="center"/>
              <w:rPr>
                <w:rFonts w:ascii="Arial" w:hAnsi="Arial"/>
                <w:bCs/>
                <w:sz w:val="18"/>
                <w:lang w:eastAsia="fi-FI"/>
              </w:rPr>
            </w:pPr>
            <w:r w:rsidRPr="00FD5799">
              <w:rPr>
                <w:rFonts w:ascii="Arial" w:hAnsi="Arial"/>
                <w:bCs/>
                <w:sz w:val="18"/>
                <w:lang w:eastAsia="fi-FI"/>
              </w:rPr>
              <w:t>DC_n3A-n8A-n77A-n257H_1A</w:t>
            </w:r>
          </w:p>
          <w:p w:rsidR="00A13859" w:rsidRPr="00FD5799" w:rsidRDefault="00A13859" w:rsidP="00BB6B82">
            <w:pPr>
              <w:keepNext/>
              <w:keepLines/>
              <w:spacing w:after="0"/>
              <w:jc w:val="center"/>
              <w:rPr>
                <w:rFonts w:ascii="Arial" w:hAnsi="Arial"/>
                <w:bCs/>
                <w:sz w:val="18"/>
                <w:lang w:eastAsia="fi-FI"/>
              </w:rPr>
            </w:pPr>
            <w:r w:rsidRPr="00FD5799">
              <w:rPr>
                <w:rFonts w:ascii="Arial" w:hAnsi="Arial"/>
                <w:bCs/>
                <w:sz w:val="18"/>
                <w:lang w:eastAsia="fi-FI"/>
              </w:rPr>
              <w:t>DC_n3A-n8A-n77A-n257I_1A</w:t>
            </w:r>
          </w:p>
          <w:p w:rsidR="00A13859" w:rsidRPr="00FD5799" w:rsidRDefault="00A13859" w:rsidP="00BB6B82">
            <w:pPr>
              <w:keepNext/>
              <w:keepLines/>
              <w:spacing w:after="0"/>
              <w:jc w:val="center"/>
              <w:rPr>
                <w:rFonts w:ascii="Arial" w:hAnsi="Arial"/>
                <w:bCs/>
                <w:sz w:val="18"/>
                <w:lang w:eastAsia="fi-FI"/>
              </w:rPr>
            </w:pPr>
            <w:r w:rsidRPr="00FD5799">
              <w:rPr>
                <w:rFonts w:ascii="Arial" w:hAnsi="Arial"/>
                <w:bCs/>
                <w:sz w:val="18"/>
                <w:lang w:eastAsia="fi-FI"/>
              </w:rPr>
              <w:t>DC_n3A-n8A-n77A-n257J_1A</w:t>
            </w:r>
          </w:p>
          <w:p w:rsidR="00A13859" w:rsidRPr="00FD5799" w:rsidRDefault="00A13859" w:rsidP="00BB6B82">
            <w:pPr>
              <w:keepNext/>
              <w:keepLines/>
              <w:spacing w:after="0"/>
              <w:jc w:val="center"/>
              <w:rPr>
                <w:rFonts w:ascii="Arial" w:hAnsi="Arial"/>
                <w:bCs/>
                <w:sz w:val="18"/>
                <w:lang w:eastAsia="fi-FI"/>
              </w:rPr>
            </w:pPr>
            <w:r w:rsidRPr="00FD5799">
              <w:rPr>
                <w:rFonts w:ascii="Arial" w:hAnsi="Arial"/>
                <w:bCs/>
                <w:sz w:val="18"/>
                <w:lang w:eastAsia="fi-FI"/>
              </w:rPr>
              <w:t>DC_n3A-n8A-n77A-n257K_1A</w:t>
            </w:r>
          </w:p>
          <w:p w:rsidR="00A13859" w:rsidRPr="00FD5799" w:rsidRDefault="00A13859" w:rsidP="00BB6B82">
            <w:pPr>
              <w:keepNext/>
              <w:keepLines/>
              <w:spacing w:after="0"/>
              <w:jc w:val="center"/>
              <w:rPr>
                <w:rFonts w:ascii="Arial" w:hAnsi="Arial"/>
                <w:bCs/>
                <w:sz w:val="18"/>
                <w:lang w:eastAsia="fi-FI"/>
              </w:rPr>
            </w:pPr>
            <w:r w:rsidRPr="00FD5799">
              <w:rPr>
                <w:rFonts w:ascii="Arial" w:hAnsi="Arial"/>
                <w:bCs/>
                <w:sz w:val="18"/>
                <w:lang w:eastAsia="fi-FI"/>
              </w:rPr>
              <w:t>DC_n3A-n8A-n77A-n257L_1A</w:t>
            </w:r>
          </w:p>
          <w:p w:rsidR="00A13859" w:rsidRPr="00625D17" w:rsidRDefault="00A13859" w:rsidP="00BB6B82">
            <w:pPr>
              <w:keepNext/>
              <w:keepLines/>
              <w:spacing w:after="0"/>
              <w:jc w:val="center"/>
              <w:rPr>
                <w:rFonts w:ascii="Arial" w:hAnsi="Arial" w:cs="Arial"/>
                <w:sz w:val="18"/>
                <w:szCs w:val="18"/>
                <w:lang w:eastAsia="zh-CN"/>
              </w:rPr>
            </w:pPr>
            <w:r w:rsidRPr="00FD5799">
              <w:rPr>
                <w:rFonts w:ascii="Arial" w:hAnsi="Arial"/>
                <w:bCs/>
                <w:sz w:val="18"/>
                <w:lang w:eastAsia="fi-FI"/>
              </w:rPr>
              <w:t>DC_n3A-n8A-n77A-n257M_1A</w:t>
            </w:r>
          </w:p>
        </w:tc>
        <w:tc>
          <w:tcPr>
            <w:tcW w:w="3969" w:type="dxa"/>
            <w:tcMar>
              <w:top w:w="28" w:type="dxa"/>
              <w:left w:w="28" w:type="dxa"/>
              <w:bottom w:w="28" w:type="dxa"/>
              <w:right w:w="28" w:type="dxa"/>
            </w:tcMar>
          </w:tcPr>
          <w:p w:rsidR="00A13859" w:rsidRDefault="00A13859" w:rsidP="00BB6B82">
            <w:pPr>
              <w:keepNext/>
              <w:keepLines/>
              <w:spacing w:after="0"/>
              <w:jc w:val="center"/>
              <w:rPr>
                <w:rFonts w:ascii="Arial" w:hAnsi="Arial"/>
                <w:bCs/>
                <w:sz w:val="18"/>
                <w:lang w:val="en-US" w:eastAsia="fi-FI"/>
              </w:rPr>
            </w:pPr>
            <w:r>
              <w:rPr>
                <w:rFonts w:ascii="Arial" w:hAnsi="Arial"/>
                <w:bCs/>
                <w:sz w:val="18"/>
                <w:lang w:val="en-US" w:eastAsia="fi-FI"/>
              </w:rPr>
              <w:t>DC_n3A</w:t>
            </w:r>
            <w:r>
              <w:rPr>
                <w:rFonts w:ascii="Arial" w:hAnsi="Arial" w:cs="Arial"/>
                <w:color w:val="000000"/>
                <w:sz w:val="18"/>
                <w:szCs w:val="18"/>
              </w:rPr>
              <w:t>_1A</w:t>
            </w:r>
          </w:p>
          <w:p w:rsidR="00A13859" w:rsidRDefault="00A13859" w:rsidP="00BB6B82">
            <w:pPr>
              <w:keepNext/>
              <w:keepLines/>
              <w:spacing w:after="0"/>
              <w:jc w:val="center"/>
              <w:rPr>
                <w:rFonts w:ascii="Arial" w:hAnsi="Arial"/>
                <w:bCs/>
                <w:sz w:val="18"/>
                <w:lang w:val="en-US" w:eastAsia="fi-FI"/>
              </w:rPr>
            </w:pPr>
            <w:r>
              <w:rPr>
                <w:rFonts w:ascii="Arial" w:hAnsi="Arial"/>
                <w:bCs/>
                <w:sz w:val="18"/>
                <w:lang w:val="en-US" w:eastAsia="fi-FI"/>
              </w:rPr>
              <w:t>DC_n8A_1A</w:t>
            </w:r>
          </w:p>
          <w:p w:rsidR="00A13859" w:rsidRDefault="00A13859" w:rsidP="00BB6B82">
            <w:pPr>
              <w:keepNext/>
              <w:keepLines/>
              <w:spacing w:after="0"/>
              <w:jc w:val="center"/>
              <w:rPr>
                <w:rFonts w:ascii="Arial" w:hAnsi="Arial"/>
                <w:bCs/>
                <w:sz w:val="18"/>
                <w:lang w:val="en-US" w:eastAsia="fi-FI"/>
              </w:rPr>
            </w:pPr>
            <w:r>
              <w:rPr>
                <w:rFonts w:ascii="Arial" w:hAnsi="Arial"/>
                <w:bCs/>
                <w:sz w:val="18"/>
                <w:lang w:val="en-US" w:eastAsia="fi-FI"/>
              </w:rPr>
              <w:t>DC_n77A_1A</w:t>
            </w:r>
          </w:p>
          <w:p w:rsidR="00A13859" w:rsidRDefault="00A13859" w:rsidP="00BB6B82">
            <w:pPr>
              <w:spacing w:after="0"/>
              <w:jc w:val="center"/>
              <w:rPr>
                <w:rFonts w:ascii="Arial" w:hAnsi="Arial" w:cs="Arial"/>
                <w:color w:val="000000"/>
                <w:sz w:val="18"/>
                <w:szCs w:val="18"/>
              </w:rPr>
            </w:pPr>
            <w:r>
              <w:rPr>
                <w:rFonts w:ascii="Arial" w:hAnsi="Arial"/>
                <w:bCs/>
                <w:sz w:val="18"/>
                <w:lang w:val="en-US" w:eastAsia="fi-FI"/>
              </w:rPr>
              <w:t>DC_n257A_1A</w:t>
            </w:r>
          </w:p>
        </w:tc>
      </w:tr>
      <w:tr w:rsidR="00A13859" w:rsidRPr="00104176" w:rsidTr="00BB6B82">
        <w:trPr>
          <w:trHeight w:val="187"/>
          <w:jc w:val="center"/>
        </w:trPr>
        <w:tc>
          <w:tcPr>
            <w:tcW w:w="3969" w:type="dxa"/>
            <w:shd w:val="clear" w:color="auto" w:fill="auto"/>
            <w:noWrap/>
            <w:tcMar>
              <w:top w:w="28" w:type="dxa"/>
              <w:left w:w="28" w:type="dxa"/>
              <w:bottom w:w="28" w:type="dxa"/>
              <w:right w:w="28" w:type="dxa"/>
            </w:tcMar>
          </w:tcPr>
          <w:p w:rsidR="00A13859" w:rsidRDefault="00A13859" w:rsidP="00BB6B82">
            <w:pPr>
              <w:keepNext/>
              <w:keepLines/>
              <w:spacing w:after="0"/>
              <w:jc w:val="center"/>
              <w:rPr>
                <w:rFonts w:ascii="Arial" w:hAnsi="Arial"/>
                <w:bCs/>
                <w:sz w:val="18"/>
                <w:lang w:eastAsia="fi-FI"/>
              </w:rPr>
            </w:pPr>
            <w:r>
              <w:rPr>
                <w:rFonts w:ascii="Arial" w:hAnsi="Arial"/>
                <w:bCs/>
                <w:sz w:val="18"/>
                <w:lang w:eastAsia="fi-FI"/>
              </w:rPr>
              <w:t>DC_n3A-n8A-n77(2A)-n257A_1A</w:t>
            </w:r>
          </w:p>
          <w:p w:rsidR="00A13859" w:rsidRDefault="00A13859" w:rsidP="00BB6B82">
            <w:pPr>
              <w:keepNext/>
              <w:keepLines/>
              <w:spacing w:after="0"/>
              <w:jc w:val="center"/>
              <w:rPr>
                <w:rFonts w:ascii="Arial" w:hAnsi="Arial"/>
                <w:bCs/>
                <w:sz w:val="18"/>
                <w:lang w:eastAsia="fi-FI"/>
              </w:rPr>
            </w:pPr>
            <w:r>
              <w:rPr>
                <w:rFonts w:ascii="Arial" w:hAnsi="Arial"/>
                <w:bCs/>
                <w:sz w:val="18"/>
                <w:lang w:eastAsia="fi-FI"/>
              </w:rPr>
              <w:t>DC_n3A-n8A-n77(2A)-n257G_1A</w:t>
            </w:r>
          </w:p>
          <w:p w:rsidR="00A13859" w:rsidRDefault="00A13859" w:rsidP="00BB6B82">
            <w:pPr>
              <w:keepNext/>
              <w:keepLines/>
              <w:spacing w:after="0"/>
              <w:jc w:val="center"/>
              <w:rPr>
                <w:rFonts w:ascii="Arial" w:hAnsi="Arial"/>
                <w:bCs/>
                <w:sz w:val="18"/>
                <w:lang w:eastAsia="fi-FI"/>
              </w:rPr>
            </w:pPr>
            <w:r>
              <w:rPr>
                <w:rFonts w:ascii="Arial" w:hAnsi="Arial"/>
                <w:bCs/>
                <w:sz w:val="18"/>
                <w:lang w:eastAsia="fi-FI"/>
              </w:rPr>
              <w:t>DC_n3A-n8A-n77(2A)-n257H_1A</w:t>
            </w:r>
          </w:p>
          <w:p w:rsidR="00A13859" w:rsidRDefault="00A13859" w:rsidP="00BB6B82">
            <w:pPr>
              <w:keepNext/>
              <w:keepLines/>
              <w:spacing w:after="0"/>
              <w:jc w:val="center"/>
              <w:rPr>
                <w:rFonts w:ascii="Arial" w:hAnsi="Arial"/>
                <w:bCs/>
                <w:sz w:val="18"/>
                <w:lang w:eastAsia="fi-FI"/>
              </w:rPr>
            </w:pPr>
            <w:r>
              <w:rPr>
                <w:rFonts w:ascii="Arial" w:hAnsi="Arial"/>
                <w:bCs/>
                <w:sz w:val="18"/>
                <w:lang w:eastAsia="fi-FI"/>
              </w:rPr>
              <w:t>DC_n3A-n8A-n77(2A)-n257I_1A</w:t>
            </w:r>
          </w:p>
          <w:p w:rsidR="00A13859" w:rsidRDefault="00A13859" w:rsidP="00BB6B82">
            <w:pPr>
              <w:keepNext/>
              <w:keepLines/>
              <w:spacing w:after="0"/>
              <w:jc w:val="center"/>
              <w:rPr>
                <w:rFonts w:ascii="Arial" w:hAnsi="Arial"/>
                <w:bCs/>
                <w:sz w:val="18"/>
                <w:lang w:eastAsia="fi-FI"/>
              </w:rPr>
            </w:pPr>
            <w:r>
              <w:rPr>
                <w:rFonts w:ascii="Arial" w:hAnsi="Arial"/>
                <w:bCs/>
                <w:sz w:val="18"/>
                <w:lang w:eastAsia="fi-FI"/>
              </w:rPr>
              <w:t>DC_n3A-n8A-n77(2A)-n257J_1A</w:t>
            </w:r>
          </w:p>
          <w:p w:rsidR="00A13859" w:rsidRDefault="00A13859" w:rsidP="00BB6B82">
            <w:pPr>
              <w:keepNext/>
              <w:keepLines/>
              <w:spacing w:after="0"/>
              <w:jc w:val="center"/>
              <w:rPr>
                <w:rFonts w:ascii="Arial" w:hAnsi="Arial"/>
                <w:bCs/>
                <w:sz w:val="18"/>
                <w:lang w:eastAsia="fi-FI"/>
              </w:rPr>
            </w:pPr>
            <w:r>
              <w:rPr>
                <w:rFonts w:ascii="Arial" w:hAnsi="Arial"/>
                <w:bCs/>
                <w:sz w:val="18"/>
                <w:lang w:eastAsia="fi-FI"/>
              </w:rPr>
              <w:t>DC_n3A-n8A-n77(2A)-n257K_1A</w:t>
            </w:r>
          </w:p>
          <w:p w:rsidR="00A13859" w:rsidRDefault="00A13859" w:rsidP="00BB6B82">
            <w:pPr>
              <w:keepNext/>
              <w:keepLines/>
              <w:spacing w:after="0"/>
              <w:jc w:val="center"/>
              <w:rPr>
                <w:rFonts w:ascii="Arial" w:hAnsi="Arial"/>
                <w:bCs/>
                <w:sz w:val="18"/>
                <w:lang w:eastAsia="fi-FI"/>
              </w:rPr>
            </w:pPr>
            <w:r>
              <w:rPr>
                <w:rFonts w:ascii="Arial" w:hAnsi="Arial"/>
                <w:bCs/>
                <w:sz w:val="18"/>
                <w:lang w:eastAsia="fi-FI"/>
              </w:rPr>
              <w:t>DC_n3A-n8A-n77(2A)-n257L_1A</w:t>
            </w:r>
          </w:p>
          <w:p w:rsidR="00A13859" w:rsidRPr="00625D17" w:rsidRDefault="00A13859" w:rsidP="00BB6B82">
            <w:pPr>
              <w:keepNext/>
              <w:keepLines/>
              <w:spacing w:after="0"/>
              <w:jc w:val="center"/>
              <w:rPr>
                <w:rFonts w:ascii="Arial" w:hAnsi="Arial" w:cs="Arial"/>
                <w:sz w:val="18"/>
                <w:szCs w:val="18"/>
                <w:lang w:eastAsia="zh-CN"/>
              </w:rPr>
            </w:pPr>
            <w:r>
              <w:rPr>
                <w:rFonts w:ascii="Arial" w:hAnsi="Arial"/>
                <w:bCs/>
                <w:sz w:val="18"/>
                <w:lang w:eastAsia="fi-FI"/>
              </w:rPr>
              <w:t>DC_n3A-n8A-n77(2A)-n257M_1A</w:t>
            </w:r>
          </w:p>
        </w:tc>
        <w:tc>
          <w:tcPr>
            <w:tcW w:w="3969" w:type="dxa"/>
            <w:tcMar>
              <w:top w:w="28" w:type="dxa"/>
              <w:left w:w="28" w:type="dxa"/>
              <w:bottom w:w="28" w:type="dxa"/>
              <w:right w:w="28" w:type="dxa"/>
            </w:tcMar>
          </w:tcPr>
          <w:p w:rsidR="00A13859" w:rsidRDefault="00A13859" w:rsidP="00BB6B82">
            <w:pPr>
              <w:spacing w:after="0"/>
              <w:jc w:val="center"/>
              <w:rPr>
                <w:rFonts w:ascii="Arial" w:hAnsi="Arial" w:cs="Arial"/>
                <w:color w:val="000000"/>
                <w:sz w:val="18"/>
                <w:szCs w:val="18"/>
              </w:rPr>
            </w:pPr>
            <w:r>
              <w:rPr>
                <w:rFonts w:ascii="Arial" w:hAnsi="Arial" w:cs="Arial"/>
                <w:color w:val="000000"/>
                <w:sz w:val="18"/>
                <w:szCs w:val="18"/>
              </w:rPr>
              <w:t>DC_n3A_1A</w:t>
            </w:r>
          </w:p>
          <w:p w:rsidR="00A13859" w:rsidRDefault="00A13859" w:rsidP="00BB6B82">
            <w:pPr>
              <w:spacing w:after="0"/>
              <w:jc w:val="center"/>
              <w:rPr>
                <w:rFonts w:ascii="Arial" w:hAnsi="Arial" w:cs="Arial"/>
                <w:color w:val="000000"/>
                <w:sz w:val="18"/>
                <w:szCs w:val="18"/>
              </w:rPr>
            </w:pPr>
            <w:r>
              <w:rPr>
                <w:rFonts w:ascii="Arial" w:hAnsi="Arial" w:cs="Arial"/>
                <w:color w:val="000000"/>
                <w:sz w:val="18"/>
                <w:szCs w:val="18"/>
              </w:rPr>
              <w:t>DC_n8A_1A</w:t>
            </w:r>
          </w:p>
          <w:p w:rsidR="00A13859" w:rsidRDefault="00A13859" w:rsidP="00BB6B82">
            <w:pPr>
              <w:spacing w:after="0"/>
              <w:jc w:val="center"/>
              <w:rPr>
                <w:rFonts w:ascii="Arial" w:hAnsi="Arial" w:cs="Arial"/>
                <w:color w:val="000000"/>
                <w:sz w:val="18"/>
                <w:szCs w:val="18"/>
              </w:rPr>
            </w:pPr>
            <w:r>
              <w:rPr>
                <w:rFonts w:ascii="Arial" w:hAnsi="Arial" w:cs="Arial"/>
                <w:color w:val="000000"/>
                <w:sz w:val="18"/>
                <w:szCs w:val="18"/>
              </w:rPr>
              <w:t>DC_n77A_1A</w:t>
            </w:r>
          </w:p>
          <w:p w:rsidR="00A13859" w:rsidRDefault="00A13859" w:rsidP="00BB6B82">
            <w:pPr>
              <w:spacing w:after="0"/>
              <w:jc w:val="center"/>
              <w:rPr>
                <w:rFonts w:ascii="Arial" w:hAnsi="Arial" w:cs="Arial"/>
                <w:color w:val="000000"/>
                <w:sz w:val="18"/>
                <w:szCs w:val="18"/>
                <w:lang w:val="en-US" w:eastAsia="zh-CN"/>
              </w:rPr>
            </w:pPr>
            <w:r>
              <w:rPr>
                <w:rFonts w:ascii="Arial" w:hAnsi="Arial" w:cs="Arial"/>
                <w:color w:val="000000"/>
                <w:sz w:val="18"/>
                <w:szCs w:val="18"/>
              </w:rPr>
              <w:t>DC_n257A_1A</w:t>
            </w:r>
          </w:p>
          <w:p w:rsidR="00A13859" w:rsidRDefault="00A13859" w:rsidP="00BB6B82">
            <w:pPr>
              <w:spacing w:after="0"/>
              <w:jc w:val="center"/>
              <w:rPr>
                <w:rFonts w:ascii="Arial" w:hAnsi="Arial" w:cs="Arial"/>
                <w:color w:val="000000"/>
                <w:sz w:val="18"/>
                <w:szCs w:val="18"/>
              </w:rPr>
            </w:pPr>
          </w:p>
        </w:tc>
      </w:tr>
      <w:tr w:rsidR="00A13859" w:rsidRPr="00104176" w:rsidTr="00BB6B82">
        <w:trPr>
          <w:trHeight w:val="187"/>
          <w:jc w:val="center"/>
        </w:trPr>
        <w:tc>
          <w:tcPr>
            <w:tcW w:w="3969" w:type="dxa"/>
            <w:shd w:val="clear" w:color="auto" w:fill="auto"/>
            <w:noWrap/>
            <w:tcMar>
              <w:top w:w="28" w:type="dxa"/>
              <w:left w:w="28" w:type="dxa"/>
              <w:bottom w:w="28" w:type="dxa"/>
              <w:right w:w="28" w:type="dxa"/>
            </w:tcMar>
          </w:tcPr>
          <w:p w:rsidR="00A13859" w:rsidRPr="00625D17" w:rsidRDefault="00A13859" w:rsidP="00BB6B82">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DC_n77A-n257A_1A-3A-8A</w:t>
            </w:r>
          </w:p>
          <w:p w:rsidR="00A13859" w:rsidRPr="00625D17" w:rsidRDefault="00A13859" w:rsidP="00BB6B82">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DC_n77A-n257G_1A-3A-8A</w:t>
            </w:r>
          </w:p>
          <w:p w:rsidR="00A13859" w:rsidRPr="00625D17" w:rsidRDefault="00A13859" w:rsidP="00BB6B82">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DC_n77A-n257H_1A-3A-8A</w:t>
            </w:r>
          </w:p>
          <w:p w:rsidR="00A13859" w:rsidRPr="00625D17" w:rsidRDefault="00A13859" w:rsidP="00BB6B82">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DC_n77A-n257I_1A-3A-8A</w:t>
            </w:r>
          </w:p>
          <w:p w:rsidR="00A13859" w:rsidRPr="00625D17" w:rsidRDefault="00A13859" w:rsidP="00BB6B82">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DC_n77A-n257J_1A-3A-8A</w:t>
            </w:r>
          </w:p>
          <w:p w:rsidR="00A13859" w:rsidRPr="00625D17" w:rsidRDefault="00A13859" w:rsidP="00BB6B82">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DC_n77A-n257K_1A-3A-8A</w:t>
            </w:r>
          </w:p>
          <w:p w:rsidR="00A13859" w:rsidRPr="00625D17" w:rsidRDefault="00A13859" w:rsidP="00BB6B82">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DC_n77A-n257L_1A-3A-8A</w:t>
            </w:r>
          </w:p>
          <w:p w:rsidR="00A13859" w:rsidRPr="00783964" w:rsidRDefault="00A13859" w:rsidP="00BB6B82">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DC_n77A-n257M_1A-3A-8A</w:t>
            </w:r>
          </w:p>
        </w:tc>
        <w:tc>
          <w:tcPr>
            <w:tcW w:w="3969" w:type="dxa"/>
            <w:tcMar>
              <w:top w:w="28" w:type="dxa"/>
              <w:left w:w="28" w:type="dxa"/>
              <w:bottom w:w="28" w:type="dxa"/>
              <w:right w:w="28" w:type="dxa"/>
            </w:tcMar>
          </w:tcPr>
          <w:p w:rsidR="00A13859" w:rsidRDefault="00A13859" w:rsidP="00BB6B82">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DC_n77A_3A</w:t>
            </w:r>
          </w:p>
          <w:p w:rsidR="00A13859" w:rsidRDefault="00A13859" w:rsidP="00BB6B82">
            <w:pPr>
              <w:spacing w:after="0"/>
              <w:jc w:val="center"/>
              <w:rPr>
                <w:rFonts w:ascii="Arial" w:hAnsi="Arial" w:cs="Arial"/>
                <w:color w:val="000000"/>
                <w:sz w:val="18"/>
                <w:szCs w:val="18"/>
              </w:rPr>
            </w:pPr>
            <w:r>
              <w:rPr>
                <w:rFonts w:ascii="Arial" w:hAnsi="Arial" w:cs="Arial"/>
                <w:color w:val="000000"/>
                <w:sz w:val="18"/>
                <w:szCs w:val="18"/>
              </w:rPr>
              <w:t>DC_n77A_8A</w:t>
            </w:r>
          </w:p>
          <w:p w:rsidR="00A13859" w:rsidRDefault="00A13859" w:rsidP="00BB6B82">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DC_n257A_3A</w:t>
            </w:r>
            <w:r>
              <w:rPr>
                <w:rFonts w:ascii="Arial" w:hAnsi="Arial" w:cs="Arial"/>
                <w:color w:val="000000"/>
                <w:sz w:val="18"/>
                <w:szCs w:val="18"/>
              </w:rPr>
              <w:br/>
              <w:t>DC_n257A_8A</w:t>
            </w:r>
          </w:p>
          <w:p w:rsidR="00A13859" w:rsidRPr="00476313" w:rsidRDefault="00A13859" w:rsidP="00BB6B82">
            <w:pPr>
              <w:spacing w:after="0"/>
              <w:jc w:val="center"/>
              <w:rPr>
                <w:rFonts w:ascii="Arial" w:hAnsi="Arial" w:cs="Arial"/>
                <w:noProof/>
                <w:sz w:val="18"/>
                <w:lang w:val="en-US"/>
              </w:rPr>
            </w:pPr>
          </w:p>
        </w:tc>
      </w:tr>
      <w:tr w:rsidR="00A13859" w:rsidRPr="00104176" w:rsidTr="00BB6B82">
        <w:trPr>
          <w:trHeight w:val="187"/>
          <w:jc w:val="center"/>
        </w:trPr>
        <w:tc>
          <w:tcPr>
            <w:tcW w:w="3969" w:type="dxa"/>
            <w:shd w:val="clear" w:color="auto" w:fill="auto"/>
            <w:noWrap/>
            <w:tcMar>
              <w:top w:w="28" w:type="dxa"/>
              <w:left w:w="28" w:type="dxa"/>
              <w:bottom w:w="28" w:type="dxa"/>
              <w:right w:w="28" w:type="dxa"/>
            </w:tcMar>
          </w:tcPr>
          <w:p w:rsidR="00A13859" w:rsidRPr="00476313" w:rsidRDefault="00A13859" w:rsidP="00BB6B82">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DC_n77(2A)-n257A_1A-3A-8A</w:t>
            </w:r>
          </w:p>
          <w:p w:rsidR="00A13859" w:rsidRPr="00476313" w:rsidRDefault="00A13859" w:rsidP="00BB6B82">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DC_n77(2A)-n257G_1A-3A-8A</w:t>
            </w:r>
          </w:p>
          <w:p w:rsidR="00A13859" w:rsidRPr="00476313" w:rsidRDefault="00A13859" w:rsidP="00BB6B82">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DC_n77(2A)-n257H_1A-3A-8A</w:t>
            </w:r>
          </w:p>
          <w:p w:rsidR="00A13859" w:rsidRPr="00476313" w:rsidRDefault="00A13859" w:rsidP="00BB6B82">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DC_n77(2A)-n257I_1A-3A-8A</w:t>
            </w:r>
          </w:p>
          <w:p w:rsidR="00A13859" w:rsidRPr="00476313" w:rsidRDefault="00A13859" w:rsidP="00BB6B82">
            <w:pPr>
              <w:keepNext/>
              <w:keepLines/>
              <w:spacing w:after="0"/>
              <w:jc w:val="center"/>
              <w:rPr>
                <w:rFonts w:ascii="Arial" w:hAnsi="Arial" w:cs="Arial"/>
                <w:sz w:val="18"/>
                <w:szCs w:val="18"/>
                <w:lang w:eastAsia="zh-CN"/>
              </w:rPr>
            </w:pPr>
            <w:r w:rsidRPr="00476313">
              <w:rPr>
                <w:rFonts w:ascii="Arial" w:hAnsi="Arial" w:cs="Arial"/>
                <w:sz w:val="18"/>
                <w:szCs w:val="18"/>
                <w:lang w:eastAsia="zh-CN"/>
              </w:rPr>
              <w:lastRenderedPageBreak/>
              <w:t>DC_n77(2A)-n257J_1A-3A-8A</w:t>
            </w:r>
          </w:p>
          <w:p w:rsidR="00A13859" w:rsidRPr="00476313" w:rsidRDefault="00A13859" w:rsidP="00BB6B82">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DC_n77(2A)-n257K_1A-3A-8A</w:t>
            </w:r>
          </w:p>
          <w:p w:rsidR="00A13859" w:rsidRPr="00476313" w:rsidRDefault="00A13859" w:rsidP="00BB6B82">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DC_n77(2A)-n257L_1A-3A-8A</w:t>
            </w:r>
          </w:p>
          <w:p w:rsidR="00A13859" w:rsidRPr="00625D17" w:rsidRDefault="00A13859" w:rsidP="00BB6B82">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DC_n77(2A)-n257M_1A-3A-8A</w:t>
            </w:r>
          </w:p>
        </w:tc>
        <w:tc>
          <w:tcPr>
            <w:tcW w:w="3969" w:type="dxa"/>
            <w:tcMar>
              <w:top w:w="28" w:type="dxa"/>
              <w:left w:w="28" w:type="dxa"/>
              <w:bottom w:w="28" w:type="dxa"/>
              <w:right w:w="28" w:type="dxa"/>
            </w:tcMar>
          </w:tcPr>
          <w:p w:rsidR="00A13859" w:rsidRDefault="00A13859" w:rsidP="00BB6B82">
            <w:pPr>
              <w:spacing w:after="0"/>
              <w:jc w:val="center"/>
              <w:rPr>
                <w:rFonts w:ascii="Arial" w:hAnsi="Arial" w:cs="Arial"/>
                <w:color w:val="000000"/>
                <w:sz w:val="18"/>
                <w:szCs w:val="18"/>
              </w:rPr>
            </w:pPr>
            <w:r>
              <w:rPr>
                <w:rFonts w:ascii="Arial" w:hAnsi="Arial" w:cs="Arial"/>
                <w:color w:val="000000"/>
                <w:sz w:val="18"/>
                <w:szCs w:val="18"/>
              </w:rPr>
              <w:lastRenderedPageBreak/>
              <w:t>DC_n77A_1A</w:t>
            </w:r>
            <w:r>
              <w:rPr>
                <w:rFonts w:ascii="Arial" w:hAnsi="Arial" w:cs="Arial"/>
                <w:color w:val="000000"/>
                <w:sz w:val="18"/>
                <w:szCs w:val="18"/>
              </w:rPr>
              <w:br/>
              <w:t>DC_n77A_3A</w:t>
            </w:r>
          </w:p>
          <w:p w:rsidR="00A13859" w:rsidRDefault="00A13859" w:rsidP="00BB6B82">
            <w:pPr>
              <w:spacing w:after="0"/>
              <w:jc w:val="center"/>
              <w:rPr>
                <w:rFonts w:ascii="Arial" w:hAnsi="Arial" w:cs="Arial"/>
                <w:color w:val="000000"/>
                <w:sz w:val="18"/>
                <w:szCs w:val="18"/>
              </w:rPr>
            </w:pPr>
            <w:r>
              <w:rPr>
                <w:rFonts w:ascii="Arial" w:hAnsi="Arial" w:cs="Arial"/>
                <w:color w:val="000000"/>
                <w:sz w:val="18"/>
                <w:szCs w:val="18"/>
              </w:rPr>
              <w:t>DC_n77A_8A</w:t>
            </w:r>
          </w:p>
          <w:p w:rsidR="00A13859" w:rsidRDefault="00A13859" w:rsidP="00BB6B82">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r>
            <w:r>
              <w:rPr>
                <w:rFonts w:ascii="Arial" w:hAnsi="Arial" w:cs="Arial"/>
                <w:color w:val="000000"/>
                <w:sz w:val="18"/>
                <w:szCs w:val="18"/>
              </w:rPr>
              <w:lastRenderedPageBreak/>
              <w:t>DC_n257A_3A</w:t>
            </w:r>
            <w:r>
              <w:rPr>
                <w:rFonts w:ascii="Arial" w:hAnsi="Arial" w:cs="Arial"/>
                <w:color w:val="000000"/>
                <w:sz w:val="18"/>
                <w:szCs w:val="18"/>
              </w:rPr>
              <w:br/>
              <w:t>DC_n257A_8A</w:t>
            </w:r>
          </w:p>
          <w:p w:rsidR="00A13859" w:rsidRPr="00476313" w:rsidRDefault="00A13859" w:rsidP="00BB6B82">
            <w:pPr>
              <w:spacing w:after="0"/>
              <w:jc w:val="center"/>
              <w:rPr>
                <w:rFonts w:ascii="Arial" w:hAnsi="Arial" w:cs="Arial"/>
                <w:color w:val="000000"/>
                <w:sz w:val="18"/>
                <w:szCs w:val="18"/>
                <w:lang w:val="en-US"/>
              </w:rPr>
            </w:pPr>
          </w:p>
        </w:tc>
      </w:tr>
      <w:tr w:rsidR="00A13859" w:rsidRPr="00104176" w:rsidTr="00BB6B82">
        <w:trPr>
          <w:trHeight w:val="187"/>
          <w:jc w:val="center"/>
        </w:trPr>
        <w:tc>
          <w:tcPr>
            <w:tcW w:w="7938" w:type="dxa"/>
            <w:gridSpan w:val="2"/>
            <w:shd w:val="clear" w:color="auto" w:fill="auto"/>
            <w:noWrap/>
            <w:tcMar>
              <w:top w:w="28" w:type="dxa"/>
              <w:left w:w="28" w:type="dxa"/>
              <w:bottom w:w="28" w:type="dxa"/>
              <w:right w:w="28" w:type="dxa"/>
            </w:tcMar>
          </w:tcPr>
          <w:p w:rsidR="00A13859" w:rsidRPr="00EF5447" w:rsidRDefault="00A13859" w:rsidP="00BB6B82">
            <w:pPr>
              <w:pStyle w:val="TAN"/>
              <w:rPr>
                <w:lang w:eastAsia="zh-CN"/>
              </w:rPr>
            </w:pPr>
            <w:r>
              <w:lastRenderedPageBreak/>
              <w:t>N</w:t>
            </w:r>
            <w:r w:rsidRPr="00EF5447">
              <w:t>OTE 1:</w:t>
            </w:r>
            <w:r w:rsidRPr="00EF5447">
              <w:tab/>
              <w:t>Uplink NE-DC configurations are the configurations supported by the present release of specifications.</w:t>
            </w:r>
          </w:p>
          <w:p w:rsidR="00A13859" w:rsidRPr="00104176" w:rsidRDefault="00A13859" w:rsidP="00BB6B82">
            <w:pPr>
              <w:pStyle w:val="TAN"/>
              <w:rPr>
                <w:noProof/>
              </w:rPr>
            </w:pPr>
            <w:r w:rsidRPr="00EF5447">
              <w:t>NOTE 2:</w:t>
            </w:r>
            <w:r w:rsidRPr="00EF5447">
              <w:tab/>
              <w:t>Applicable for UE supporting inter-band NE-DC with mandatory simultaneous Rx/</w:t>
            </w:r>
            <w:proofErr w:type="spellStart"/>
            <w:r w:rsidRPr="00EF5447">
              <w:t>Tx</w:t>
            </w:r>
            <w:proofErr w:type="spellEnd"/>
            <w:r w:rsidRPr="00EF5447">
              <w:t xml:space="preserve"> capability</w:t>
            </w:r>
          </w:p>
        </w:tc>
      </w:tr>
    </w:tbl>
    <w:p w:rsidR="00A13859" w:rsidRPr="00EF5447" w:rsidRDefault="00A13859" w:rsidP="00A13859"/>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632" w:rsidRDefault="00BB0632">
      <w:r>
        <w:separator/>
      </w:r>
    </w:p>
  </w:endnote>
  <w:endnote w:type="continuationSeparator" w:id="0">
    <w:p w:rsidR="00BB0632" w:rsidRDefault="00BB0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s2OcuAe"/>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o?¡ì2?¡ì??"/>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7"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632" w:rsidRDefault="00BB0632">
      <w:r>
        <w:separator/>
      </w:r>
    </w:p>
  </w:footnote>
  <w:footnote w:type="continuationSeparator" w:id="0">
    <w:p w:rsidR="00BB0632" w:rsidRDefault="00BB06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B82" w:rsidRDefault="00BB6B82">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9"/>
  </w:num>
  <w:num w:numId="6">
    <w:abstractNumId w:val="20"/>
  </w:num>
  <w:num w:numId="7">
    <w:abstractNumId w:val="22"/>
  </w:num>
  <w:num w:numId="8">
    <w:abstractNumId w:val="23"/>
  </w:num>
  <w:num w:numId="9">
    <w:abstractNumId w:val="7"/>
  </w:num>
  <w:num w:numId="10">
    <w:abstractNumId w:val="3"/>
  </w:num>
  <w:num w:numId="11">
    <w:abstractNumId w:val="10"/>
  </w:num>
  <w:num w:numId="12">
    <w:abstractNumId w:val="12"/>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956E2"/>
    <w:rsid w:val="000A3A75"/>
    <w:rsid w:val="000A5F76"/>
    <w:rsid w:val="000A6394"/>
    <w:rsid w:val="000B136C"/>
    <w:rsid w:val="000B7FED"/>
    <w:rsid w:val="000C038A"/>
    <w:rsid w:val="000C6598"/>
    <w:rsid w:val="000C6CE8"/>
    <w:rsid w:val="000D1CF8"/>
    <w:rsid w:val="000D4D0B"/>
    <w:rsid w:val="000E57B6"/>
    <w:rsid w:val="000E5B1E"/>
    <w:rsid w:val="000E6C67"/>
    <w:rsid w:val="000F609C"/>
    <w:rsid w:val="001270ED"/>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07C7C"/>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72B4"/>
    <w:rsid w:val="00322779"/>
    <w:rsid w:val="0033128F"/>
    <w:rsid w:val="0033441A"/>
    <w:rsid w:val="00345155"/>
    <w:rsid w:val="00352CF4"/>
    <w:rsid w:val="003609EF"/>
    <w:rsid w:val="0036231A"/>
    <w:rsid w:val="00372430"/>
    <w:rsid w:val="00372F27"/>
    <w:rsid w:val="00374DD4"/>
    <w:rsid w:val="003934A2"/>
    <w:rsid w:val="00395CA7"/>
    <w:rsid w:val="003A5F0D"/>
    <w:rsid w:val="003C2829"/>
    <w:rsid w:val="003C63F1"/>
    <w:rsid w:val="003D7EF1"/>
    <w:rsid w:val="003E1A36"/>
    <w:rsid w:val="003E76F1"/>
    <w:rsid w:val="003F3744"/>
    <w:rsid w:val="003F7617"/>
    <w:rsid w:val="00403AFE"/>
    <w:rsid w:val="00410371"/>
    <w:rsid w:val="004144E4"/>
    <w:rsid w:val="00414657"/>
    <w:rsid w:val="00417B6C"/>
    <w:rsid w:val="00421532"/>
    <w:rsid w:val="004242F1"/>
    <w:rsid w:val="00427946"/>
    <w:rsid w:val="00431427"/>
    <w:rsid w:val="0043522A"/>
    <w:rsid w:val="004358F3"/>
    <w:rsid w:val="004377A8"/>
    <w:rsid w:val="00440697"/>
    <w:rsid w:val="00444289"/>
    <w:rsid w:val="00444C52"/>
    <w:rsid w:val="00451E1F"/>
    <w:rsid w:val="0046195A"/>
    <w:rsid w:val="0046605F"/>
    <w:rsid w:val="00477350"/>
    <w:rsid w:val="00482FC8"/>
    <w:rsid w:val="00484466"/>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3C38"/>
    <w:rsid w:val="004F48FF"/>
    <w:rsid w:val="004F7B47"/>
    <w:rsid w:val="0050493E"/>
    <w:rsid w:val="00506623"/>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46B94"/>
    <w:rsid w:val="006603A1"/>
    <w:rsid w:val="00660C84"/>
    <w:rsid w:val="00675A4A"/>
    <w:rsid w:val="006836E1"/>
    <w:rsid w:val="0068671A"/>
    <w:rsid w:val="0068733E"/>
    <w:rsid w:val="0069116E"/>
    <w:rsid w:val="00691514"/>
    <w:rsid w:val="00695808"/>
    <w:rsid w:val="006A3A37"/>
    <w:rsid w:val="006B46FB"/>
    <w:rsid w:val="006B65F9"/>
    <w:rsid w:val="006C00D5"/>
    <w:rsid w:val="006C3A40"/>
    <w:rsid w:val="006D192F"/>
    <w:rsid w:val="006D361A"/>
    <w:rsid w:val="006E21FB"/>
    <w:rsid w:val="006E312C"/>
    <w:rsid w:val="006E510B"/>
    <w:rsid w:val="006F3F30"/>
    <w:rsid w:val="00717780"/>
    <w:rsid w:val="00723AE5"/>
    <w:rsid w:val="007277E6"/>
    <w:rsid w:val="00731A38"/>
    <w:rsid w:val="00735933"/>
    <w:rsid w:val="00772824"/>
    <w:rsid w:val="0077605C"/>
    <w:rsid w:val="0079054B"/>
    <w:rsid w:val="007917C0"/>
    <w:rsid w:val="00791BD5"/>
    <w:rsid w:val="00792342"/>
    <w:rsid w:val="00794B78"/>
    <w:rsid w:val="007977A8"/>
    <w:rsid w:val="00797C0C"/>
    <w:rsid w:val="007A1ED6"/>
    <w:rsid w:val="007A2C1C"/>
    <w:rsid w:val="007B512A"/>
    <w:rsid w:val="007B537E"/>
    <w:rsid w:val="007B6622"/>
    <w:rsid w:val="007C1C1F"/>
    <w:rsid w:val="007C2097"/>
    <w:rsid w:val="007C619D"/>
    <w:rsid w:val="007C6377"/>
    <w:rsid w:val="007D2253"/>
    <w:rsid w:val="007D6A07"/>
    <w:rsid w:val="007D702B"/>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51FD"/>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C406E"/>
    <w:rsid w:val="009D6E0E"/>
    <w:rsid w:val="009E3297"/>
    <w:rsid w:val="009E37A6"/>
    <w:rsid w:val="009E6975"/>
    <w:rsid w:val="009F0250"/>
    <w:rsid w:val="009F2D6D"/>
    <w:rsid w:val="009F734F"/>
    <w:rsid w:val="00A0546D"/>
    <w:rsid w:val="00A05C85"/>
    <w:rsid w:val="00A13859"/>
    <w:rsid w:val="00A246B6"/>
    <w:rsid w:val="00A25081"/>
    <w:rsid w:val="00A35152"/>
    <w:rsid w:val="00A356D6"/>
    <w:rsid w:val="00A364EE"/>
    <w:rsid w:val="00A418E6"/>
    <w:rsid w:val="00A422E5"/>
    <w:rsid w:val="00A47E70"/>
    <w:rsid w:val="00A50CF0"/>
    <w:rsid w:val="00A568F6"/>
    <w:rsid w:val="00A7671C"/>
    <w:rsid w:val="00A83BD1"/>
    <w:rsid w:val="00A8692D"/>
    <w:rsid w:val="00A94CD1"/>
    <w:rsid w:val="00AA098A"/>
    <w:rsid w:val="00AA2CBC"/>
    <w:rsid w:val="00AA3A8D"/>
    <w:rsid w:val="00AB015E"/>
    <w:rsid w:val="00AB304F"/>
    <w:rsid w:val="00AB512A"/>
    <w:rsid w:val="00AC35AB"/>
    <w:rsid w:val="00AC5820"/>
    <w:rsid w:val="00AD1CD8"/>
    <w:rsid w:val="00AD2C23"/>
    <w:rsid w:val="00AD5832"/>
    <w:rsid w:val="00AE371A"/>
    <w:rsid w:val="00AF600B"/>
    <w:rsid w:val="00AF727C"/>
    <w:rsid w:val="00B048DF"/>
    <w:rsid w:val="00B061B1"/>
    <w:rsid w:val="00B1739D"/>
    <w:rsid w:val="00B258BB"/>
    <w:rsid w:val="00B42708"/>
    <w:rsid w:val="00B51F87"/>
    <w:rsid w:val="00B601DA"/>
    <w:rsid w:val="00B675B8"/>
    <w:rsid w:val="00B67B97"/>
    <w:rsid w:val="00B701AC"/>
    <w:rsid w:val="00B72610"/>
    <w:rsid w:val="00B72AF3"/>
    <w:rsid w:val="00B947B9"/>
    <w:rsid w:val="00B968C8"/>
    <w:rsid w:val="00BA1583"/>
    <w:rsid w:val="00BA3EC5"/>
    <w:rsid w:val="00BA51D9"/>
    <w:rsid w:val="00BB0632"/>
    <w:rsid w:val="00BB5DE3"/>
    <w:rsid w:val="00BB5DFC"/>
    <w:rsid w:val="00BB6B82"/>
    <w:rsid w:val="00BD1038"/>
    <w:rsid w:val="00BD279D"/>
    <w:rsid w:val="00BD6BB8"/>
    <w:rsid w:val="00BE285C"/>
    <w:rsid w:val="00BE3053"/>
    <w:rsid w:val="00BE3EBB"/>
    <w:rsid w:val="00BF433A"/>
    <w:rsid w:val="00C05DB3"/>
    <w:rsid w:val="00C10468"/>
    <w:rsid w:val="00C168DF"/>
    <w:rsid w:val="00C20079"/>
    <w:rsid w:val="00C22F61"/>
    <w:rsid w:val="00C247B4"/>
    <w:rsid w:val="00C340A1"/>
    <w:rsid w:val="00C36200"/>
    <w:rsid w:val="00C3666D"/>
    <w:rsid w:val="00C4034F"/>
    <w:rsid w:val="00C513FE"/>
    <w:rsid w:val="00C664A8"/>
    <w:rsid w:val="00C66BA2"/>
    <w:rsid w:val="00C7004A"/>
    <w:rsid w:val="00C70AA2"/>
    <w:rsid w:val="00C755B8"/>
    <w:rsid w:val="00C90437"/>
    <w:rsid w:val="00C95985"/>
    <w:rsid w:val="00CA59FA"/>
    <w:rsid w:val="00CB05D2"/>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26C1"/>
    <w:rsid w:val="00D55A33"/>
    <w:rsid w:val="00D6158C"/>
    <w:rsid w:val="00D6410D"/>
    <w:rsid w:val="00D66520"/>
    <w:rsid w:val="00D675FA"/>
    <w:rsid w:val="00D71912"/>
    <w:rsid w:val="00D74F10"/>
    <w:rsid w:val="00D81A46"/>
    <w:rsid w:val="00D923A3"/>
    <w:rsid w:val="00D924A7"/>
    <w:rsid w:val="00D93C5F"/>
    <w:rsid w:val="00D96225"/>
    <w:rsid w:val="00DB1729"/>
    <w:rsid w:val="00DB359F"/>
    <w:rsid w:val="00DD011D"/>
    <w:rsid w:val="00DD7B31"/>
    <w:rsid w:val="00DE2FB8"/>
    <w:rsid w:val="00DE34CF"/>
    <w:rsid w:val="00DF05FF"/>
    <w:rsid w:val="00DF6978"/>
    <w:rsid w:val="00E02EE9"/>
    <w:rsid w:val="00E0633C"/>
    <w:rsid w:val="00E12C90"/>
    <w:rsid w:val="00E13F3D"/>
    <w:rsid w:val="00E20FE8"/>
    <w:rsid w:val="00E2565A"/>
    <w:rsid w:val="00E34898"/>
    <w:rsid w:val="00E36038"/>
    <w:rsid w:val="00E37537"/>
    <w:rsid w:val="00E43B32"/>
    <w:rsid w:val="00E50FC6"/>
    <w:rsid w:val="00E74B3F"/>
    <w:rsid w:val="00E82A25"/>
    <w:rsid w:val="00E855F5"/>
    <w:rsid w:val="00E941BF"/>
    <w:rsid w:val="00EA478A"/>
    <w:rsid w:val="00EA6E54"/>
    <w:rsid w:val="00EB09B7"/>
    <w:rsid w:val="00EB780B"/>
    <w:rsid w:val="00EB7C11"/>
    <w:rsid w:val="00EC4EB4"/>
    <w:rsid w:val="00EC5847"/>
    <w:rsid w:val="00EC5FBD"/>
    <w:rsid w:val="00ED5998"/>
    <w:rsid w:val="00EE7D7C"/>
    <w:rsid w:val="00EF11EF"/>
    <w:rsid w:val="00F05F73"/>
    <w:rsid w:val="00F1401C"/>
    <w:rsid w:val="00F153BD"/>
    <w:rsid w:val="00F203AD"/>
    <w:rsid w:val="00F25D98"/>
    <w:rsid w:val="00F27C9E"/>
    <w:rsid w:val="00F27D01"/>
    <w:rsid w:val="00F300FB"/>
    <w:rsid w:val="00F3117B"/>
    <w:rsid w:val="00F3142F"/>
    <w:rsid w:val="00F56924"/>
    <w:rsid w:val="00F63A9A"/>
    <w:rsid w:val="00F73C40"/>
    <w:rsid w:val="00F80548"/>
    <w:rsid w:val="00F8285B"/>
    <w:rsid w:val="00F90308"/>
    <w:rsid w:val="00F9349A"/>
    <w:rsid w:val="00FA7A0A"/>
    <w:rsid w:val="00FB256E"/>
    <w:rsid w:val="00FB4868"/>
    <w:rsid w:val="00FB6386"/>
    <w:rsid w:val="00FC5E72"/>
    <w:rsid w:val="00FC68DB"/>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37DCB-6B6C-45B3-890B-4EEB7017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11</Pages>
  <Words>2182</Words>
  <Characters>12440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12</cp:revision>
  <cp:lastPrinted>1900-12-31T16:00:00Z</cp:lastPrinted>
  <dcterms:created xsi:type="dcterms:W3CDTF">2024-04-30T06:19:00Z</dcterms:created>
  <dcterms:modified xsi:type="dcterms:W3CDTF">2024-05-13T11:44:00Z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